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06923" w:rsidRDefault="00D06923" w:rsidP="00D06923">
      <w:pPr>
        <w:pStyle w:val="CRCoverPage"/>
        <w:tabs>
          <w:tab w:val="right" w:pos="9639"/>
        </w:tabs>
        <w:spacing w:after="0"/>
        <w:rPr>
          <w:b/>
          <w:i/>
          <w:noProof/>
          <w:sz w:val="28"/>
          <w:lang w:eastAsia="ko-KR"/>
        </w:rPr>
      </w:pPr>
      <w:bookmarkStart w:id="0" w:name="_Toc510019624"/>
      <w:r>
        <w:rPr>
          <w:b/>
          <w:noProof/>
          <w:sz w:val="24"/>
        </w:rPr>
        <w:t>3GPP TSG-</w:t>
      </w:r>
      <w:r>
        <w:rPr>
          <w:rFonts w:eastAsia="Times New Roman" w:cs="Arial"/>
          <w:b/>
          <w:bCs/>
          <w:sz w:val="24"/>
        </w:rPr>
        <w:t>SA WG2 Meeting #127</w:t>
      </w:r>
      <w:r>
        <w:rPr>
          <w:b/>
          <w:i/>
          <w:noProof/>
          <w:sz w:val="28"/>
        </w:rPr>
        <w:tab/>
      </w:r>
      <w:r w:rsidRPr="00821A65">
        <w:rPr>
          <w:b/>
          <w:i/>
          <w:noProof/>
          <w:sz w:val="28"/>
          <w:lang w:eastAsia="ko-KR"/>
        </w:rPr>
        <w:t>S2-</w:t>
      </w:r>
      <w:r w:rsidR="00A81070" w:rsidRPr="00821A65">
        <w:rPr>
          <w:b/>
          <w:i/>
          <w:noProof/>
          <w:sz w:val="28"/>
          <w:lang w:eastAsia="ko-KR"/>
        </w:rPr>
        <w:t>18</w:t>
      </w:r>
      <w:r w:rsidR="00A81070">
        <w:rPr>
          <w:b/>
          <w:i/>
          <w:noProof/>
          <w:sz w:val="28"/>
          <w:lang w:eastAsia="ko-KR"/>
        </w:rPr>
        <w:t>4352</w:t>
      </w:r>
    </w:p>
    <w:p w:rsidR="00D06923" w:rsidRDefault="00D06923" w:rsidP="00D06923">
      <w:pPr>
        <w:pStyle w:val="CRCoverPage"/>
        <w:outlineLvl w:val="0"/>
        <w:rPr>
          <w:b/>
          <w:noProof/>
          <w:sz w:val="24"/>
        </w:rPr>
      </w:pPr>
      <w:r>
        <w:rPr>
          <w:b/>
          <w:noProof/>
          <w:sz w:val="24"/>
        </w:rPr>
        <w:t>Sanya</w:t>
      </w:r>
      <w:r w:rsidRPr="004A35C6">
        <w:rPr>
          <w:b/>
          <w:noProof/>
          <w:sz w:val="24"/>
        </w:rPr>
        <w:t xml:space="preserve">, </w:t>
      </w:r>
      <w:r>
        <w:rPr>
          <w:b/>
          <w:noProof/>
          <w:sz w:val="24"/>
        </w:rPr>
        <w:t>China, 16 – 20 Apri</w:t>
      </w:r>
      <w:r w:rsidRPr="004A35C6">
        <w:rPr>
          <w:b/>
          <w:noProof/>
          <w:sz w:val="24"/>
        </w:rPr>
        <w:t>, 2018</w:t>
      </w:r>
      <w:r w:rsidR="00623203">
        <w:rPr>
          <w:b/>
          <w:noProof/>
          <w:sz w:val="24"/>
        </w:rPr>
        <w:tab/>
      </w:r>
      <w:r w:rsidR="00623203">
        <w:rPr>
          <w:b/>
          <w:noProof/>
          <w:sz w:val="24"/>
        </w:rPr>
        <w:tab/>
      </w:r>
      <w:r w:rsidR="00623203">
        <w:rPr>
          <w:b/>
          <w:noProof/>
          <w:sz w:val="24"/>
        </w:rPr>
        <w:tab/>
      </w:r>
      <w:r w:rsidR="00623203">
        <w:rPr>
          <w:b/>
          <w:noProof/>
          <w:sz w:val="24"/>
        </w:rPr>
        <w:tab/>
      </w:r>
      <w:r w:rsidR="00623203">
        <w:rPr>
          <w:b/>
          <w:noProof/>
          <w:sz w:val="24"/>
        </w:rPr>
        <w:tab/>
      </w:r>
      <w:r w:rsidR="00623203">
        <w:rPr>
          <w:b/>
          <w:noProof/>
          <w:sz w:val="24"/>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D06923" w:rsidRPr="00F904B5" w:rsidTr="005E090D">
        <w:tc>
          <w:tcPr>
            <w:tcW w:w="9641" w:type="dxa"/>
            <w:gridSpan w:val="9"/>
            <w:tcBorders>
              <w:top w:val="single" w:sz="4" w:space="0" w:color="auto"/>
              <w:left w:val="single" w:sz="4" w:space="0" w:color="auto"/>
              <w:right w:val="single" w:sz="4" w:space="0" w:color="auto"/>
            </w:tcBorders>
          </w:tcPr>
          <w:p w:rsidR="00D06923" w:rsidRPr="00F904B5" w:rsidRDefault="00D06923" w:rsidP="005E090D">
            <w:pPr>
              <w:pStyle w:val="CRCoverPage"/>
              <w:spacing w:after="0"/>
              <w:jc w:val="right"/>
              <w:rPr>
                <w:i/>
                <w:noProof/>
              </w:rPr>
            </w:pPr>
            <w:r w:rsidRPr="00F904B5">
              <w:rPr>
                <w:i/>
                <w:noProof/>
                <w:sz w:val="14"/>
              </w:rPr>
              <w:t>CR-Form-v11.2</w:t>
            </w:r>
          </w:p>
        </w:tc>
      </w:tr>
      <w:tr w:rsidR="00D06923" w:rsidRPr="00F904B5" w:rsidTr="005E090D">
        <w:tc>
          <w:tcPr>
            <w:tcW w:w="9641" w:type="dxa"/>
            <w:gridSpan w:val="9"/>
            <w:tcBorders>
              <w:left w:val="single" w:sz="4" w:space="0" w:color="auto"/>
              <w:right w:val="single" w:sz="4" w:space="0" w:color="auto"/>
            </w:tcBorders>
          </w:tcPr>
          <w:p w:rsidR="00D06923" w:rsidRPr="00F904B5" w:rsidRDefault="00D06923" w:rsidP="005E090D">
            <w:pPr>
              <w:pStyle w:val="CRCoverPage"/>
              <w:spacing w:after="0"/>
              <w:jc w:val="center"/>
              <w:rPr>
                <w:noProof/>
              </w:rPr>
            </w:pPr>
            <w:r w:rsidRPr="00F904B5">
              <w:rPr>
                <w:b/>
                <w:noProof/>
                <w:sz w:val="32"/>
              </w:rPr>
              <w:t>CHANGE REQUEST</w:t>
            </w:r>
          </w:p>
        </w:tc>
      </w:tr>
      <w:tr w:rsidR="00D06923" w:rsidRPr="00F904B5" w:rsidTr="005E090D">
        <w:tc>
          <w:tcPr>
            <w:tcW w:w="9641" w:type="dxa"/>
            <w:gridSpan w:val="9"/>
            <w:tcBorders>
              <w:left w:val="single" w:sz="4" w:space="0" w:color="auto"/>
              <w:right w:val="single" w:sz="4" w:space="0" w:color="auto"/>
            </w:tcBorders>
          </w:tcPr>
          <w:p w:rsidR="00D06923" w:rsidRPr="00F904B5" w:rsidRDefault="00D06923" w:rsidP="005E090D">
            <w:pPr>
              <w:pStyle w:val="CRCoverPage"/>
              <w:spacing w:after="0"/>
              <w:rPr>
                <w:noProof/>
                <w:sz w:val="8"/>
                <w:szCs w:val="8"/>
              </w:rPr>
            </w:pPr>
          </w:p>
        </w:tc>
      </w:tr>
      <w:tr w:rsidR="00D06923" w:rsidRPr="00F904B5" w:rsidTr="005E090D">
        <w:tc>
          <w:tcPr>
            <w:tcW w:w="142" w:type="dxa"/>
            <w:tcBorders>
              <w:left w:val="single" w:sz="4" w:space="0" w:color="auto"/>
            </w:tcBorders>
          </w:tcPr>
          <w:p w:rsidR="00D06923" w:rsidRPr="00F904B5" w:rsidRDefault="00D06923" w:rsidP="005E090D">
            <w:pPr>
              <w:pStyle w:val="CRCoverPage"/>
              <w:spacing w:after="0"/>
              <w:jc w:val="right"/>
              <w:rPr>
                <w:noProof/>
              </w:rPr>
            </w:pPr>
          </w:p>
        </w:tc>
        <w:tc>
          <w:tcPr>
            <w:tcW w:w="2126" w:type="dxa"/>
            <w:shd w:val="pct30" w:color="FFFF00" w:fill="auto"/>
          </w:tcPr>
          <w:p w:rsidR="00D06923" w:rsidRPr="00F904B5" w:rsidRDefault="002A082B" w:rsidP="005E090D">
            <w:pPr>
              <w:pStyle w:val="CRCoverPage"/>
              <w:spacing w:after="0"/>
              <w:rPr>
                <w:b/>
                <w:noProof/>
                <w:sz w:val="28"/>
              </w:rPr>
            </w:pPr>
            <w:r>
              <w:rPr>
                <w:b/>
                <w:noProof/>
                <w:sz w:val="28"/>
              </w:rPr>
              <w:t>23.502</w:t>
            </w:r>
          </w:p>
        </w:tc>
        <w:tc>
          <w:tcPr>
            <w:tcW w:w="709" w:type="dxa"/>
          </w:tcPr>
          <w:p w:rsidR="00D06923" w:rsidRPr="00F904B5" w:rsidRDefault="00D06923" w:rsidP="005E090D">
            <w:pPr>
              <w:pStyle w:val="CRCoverPage"/>
              <w:spacing w:after="0"/>
              <w:jc w:val="center"/>
              <w:rPr>
                <w:noProof/>
              </w:rPr>
            </w:pPr>
            <w:r w:rsidRPr="00F904B5">
              <w:rPr>
                <w:b/>
                <w:noProof/>
                <w:sz w:val="28"/>
              </w:rPr>
              <w:t>CR</w:t>
            </w:r>
          </w:p>
        </w:tc>
        <w:tc>
          <w:tcPr>
            <w:tcW w:w="1276" w:type="dxa"/>
            <w:shd w:val="pct30" w:color="FFFF00" w:fill="auto"/>
          </w:tcPr>
          <w:p w:rsidR="00D06923" w:rsidRPr="00821A65" w:rsidRDefault="00D06923" w:rsidP="005E090D">
            <w:pPr>
              <w:pStyle w:val="CRCoverPage"/>
              <w:spacing w:after="0"/>
              <w:rPr>
                <w:noProof/>
              </w:rPr>
            </w:pPr>
            <w:r>
              <w:rPr>
                <w:b/>
                <w:noProof/>
                <w:sz w:val="28"/>
              </w:rPr>
              <w:t xml:space="preserve"> </w:t>
            </w:r>
            <w:r w:rsidR="00A17126">
              <w:rPr>
                <w:b/>
                <w:noProof/>
                <w:sz w:val="28"/>
              </w:rPr>
              <w:t>0253</w:t>
            </w:r>
          </w:p>
        </w:tc>
        <w:tc>
          <w:tcPr>
            <w:tcW w:w="709" w:type="dxa"/>
          </w:tcPr>
          <w:p w:rsidR="00D06923" w:rsidRPr="00F904B5" w:rsidRDefault="00D06923" w:rsidP="005E090D">
            <w:pPr>
              <w:pStyle w:val="CRCoverPage"/>
              <w:tabs>
                <w:tab w:val="right" w:pos="625"/>
              </w:tabs>
              <w:spacing w:after="0"/>
              <w:jc w:val="center"/>
              <w:rPr>
                <w:noProof/>
              </w:rPr>
            </w:pPr>
            <w:r w:rsidRPr="00F904B5">
              <w:rPr>
                <w:b/>
                <w:bCs/>
                <w:noProof/>
                <w:sz w:val="28"/>
              </w:rPr>
              <w:t>rev</w:t>
            </w:r>
          </w:p>
        </w:tc>
        <w:tc>
          <w:tcPr>
            <w:tcW w:w="425" w:type="dxa"/>
            <w:shd w:val="pct30" w:color="FFFF00" w:fill="auto"/>
          </w:tcPr>
          <w:p w:rsidR="00D06923" w:rsidRPr="00F904B5" w:rsidRDefault="00F854A9" w:rsidP="005E090D">
            <w:pPr>
              <w:pStyle w:val="CRCoverPage"/>
              <w:spacing w:after="0"/>
              <w:jc w:val="center"/>
              <w:rPr>
                <w:b/>
                <w:noProof/>
              </w:rPr>
            </w:pPr>
            <w:r w:rsidRPr="00005AC7">
              <w:rPr>
                <w:b/>
                <w:noProof/>
                <w:sz w:val="28"/>
              </w:rPr>
              <w:t>1</w:t>
            </w:r>
          </w:p>
        </w:tc>
        <w:tc>
          <w:tcPr>
            <w:tcW w:w="2693" w:type="dxa"/>
          </w:tcPr>
          <w:p w:rsidR="00D06923" w:rsidRPr="00F904B5" w:rsidRDefault="00D06923" w:rsidP="005E090D">
            <w:pPr>
              <w:pStyle w:val="CRCoverPage"/>
              <w:tabs>
                <w:tab w:val="right" w:pos="1825"/>
              </w:tabs>
              <w:spacing w:after="0"/>
              <w:jc w:val="center"/>
              <w:rPr>
                <w:noProof/>
              </w:rPr>
            </w:pPr>
            <w:r w:rsidRPr="00F904B5">
              <w:rPr>
                <w:b/>
                <w:noProof/>
                <w:sz w:val="28"/>
                <w:szCs w:val="28"/>
              </w:rPr>
              <w:t>Current version:</w:t>
            </w:r>
          </w:p>
        </w:tc>
        <w:tc>
          <w:tcPr>
            <w:tcW w:w="1418" w:type="dxa"/>
            <w:shd w:val="pct30" w:color="FFFF00" w:fill="auto"/>
          </w:tcPr>
          <w:p w:rsidR="00D06923" w:rsidRPr="00F904B5" w:rsidRDefault="00D06923" w:rsidP="005E090D">
            <w:pPr>
              <w:pStyle w:val="CRCoverPage"/>
              <w:spacing w:after="0"/>
              <w:jc w:val="center"/>
              <w:rPr>
                <w:noProof/>
              </w:rPr>
            </w:pPr>
            <w:r w:rsidRPr="00F904B5">
              <w:rPr>
                <w:b/>
                <w:noProof/>
                <w:sz w:val="32"/>
              </w:rPr>
              <w:t>15.</w:t>
            </w:r>
            <w:r>
              <w:rPr>
                <w:b/>
                <w:noProof/>
                <w:sz w:val="32"/>
              </w:rPr>
              <w:t>1</w:t>
            </w:r>
            <w:r w:rsidRPr="00F904B5">
              <w:rPr>
                <w:b/>
                <w:noProof/>
                <w:sz w:val="32"/>
              </w:rPr>
              <w:t>.0</w:t>
            </w:r>
          </w:p>
        </w:tc>
        <w:tc>
          <w:tcPr>
            <w:tcW w:w="143" w:type="dxa"/>
            <w:tcBorders>
              <w:right w:val="single" w:sz="4" w:space="0" w:color="auto"/>
            </w:tcBorders>
          </w:tcPr>
          <w:p w:rsidR="00D06923" w:rsidRPr="00F904B5" w:rsidRDefault="00D06923" w:rsidP="005E090D">
            <w:pPr>
              <w:pStyle w:val="CRCoverPage"/>
              <w:spacing w:after="0"/>
              <w:rPr>
                <w:noProof/>
              </w:rPr>
            </w:pPr>
          </w:p>
        </w:tc>
      </w:tr>
      <w:tr w:rsidR="00D06923" w:rsidRPr="00F904B5" w:rsidTr="005E090D">
        <w:tc>
          <w:tcPr>
            <w:tcW w:w="9641" w:type="dxa"/>
            <w:gridSpan w:val="9"/>
            <w:tcBorders>
              <w:left w:val="single" w:sz="4" w:space="0" w:color="auto"/>
              <w:right w:val="single" w:sz="4" w:space="0" w:color="auto"/>
            </w:tcBorders>
          </w:tcPr>
          <w:p w:rsidR="00D06923" w:rsidRPr="00F904B5" w:rsidRDefault="00D06923" w:rsidP="005E090D">
            <w:pPr>
              <w:pStyle w:val="CRCoverPage"/>
              <w:spacing w:after="0"/>
              <w:rPr>
                <w:noProof/>
              </w:rPr>
            </w:pPr>
          </w:p>
        </w:tc>
      </w:tr>
      <w:tr w:rsidR="00D06923" w:rsidRPr="00F904B5" w:rsidTr="005E090D">
        <w:tc>
          <w:tcPr>
            <w:tcW w:w="9641" w:type="dxa"/>
            <w:gridSpan w:val="9"/>
            <w:tcBorders>
              <w:top w:val="single" w:sz="4" w:space="0" w:color="auto"/>
            </w:tcBorders>
          </w:tcPr>
          <w:p w:rsidR="00D06923" w:rsidRPr="00F904B5" w:rsidRDefault="00D06923" w:rsidP="005E090D">
            <w:pPr>
              <w:pStyle w:val="CRCoverPage"/>
              <w:spacing w:after="0"/>
              <w:jc w:val="center"/>
              <w:rPr>
                <w:rFonts w:cs="Arial"/>
                <w:i/>
                <w:noProof/>
              </w:rPr>
            </w:pPr>
            <w:r w:rsidRPr="00F904B5">
              <w:rPr>
                <w:rFonts w:cs="Arial"/>
                <w:i/>
                <w:noProof/>
              </w:rPr>
              <w:t xml:space="preserve">For </w:t>
            </w:r>
            <w:hyperlink r:id="rId8" w:anchor="_blank" w:history="1">
              <w:r w:rsidRPr="00F904B5">
                <w:rPr>
                  <w:rStyle w:val="Hyperlink"/>
                  <w:rFonts w:cs="Arial"/>
                  <w:b/>
                  <w:i/>
                  <w:noProof/>
                  <w:color w:val="FF0000"/>
                </w:rPr>
                <w:t>HE</w:t>
              </w:r>
              <w:bookmarkStart w:id="1" w:name="_Hlt497126619"/>
              <w:r w:rsidRPr="00F904B5">
                <w:rPr>
                  <w:rStyle w:val="Hyperlink"/>
                  <w:rFonts w:cs="Arial"/>
                  <w:b/>
                  <w:i/>
                  <w:noProof/>
                  <w:color w:val="FF0000"/>
                </w:rPr>
                <w:t>L</w:t>
              </w:r>
              <w:bookmarkEnd w:id="1"/>
              <w:r w:rsidRPr="00F904B5">
                <w:rPr>
                  <w:rStyle w:val="Hyperlink"/>
                  <w:rFonts w:cs="Arial"/>
                  <w:b/>
                  <w:i/>
                  <w:noProof/>
                  <w:color w:val="FF0000"/>
                </w:rPr>
                <w:t>P</w:t>
              </w:r>
            </w:hyperlink>
            <w:r w:rsidRPr="00F904B5">
              <w:rPr>
                <w:rFonts w:cs="Arial"/>
                <w:b/>
                <w:i/>
                <w:noProof/>
                <w:color w:val="FF0000"/>
              </w:rPr>
              <w:t xml:space="preserve"> </w:t>
            </w:r>
            <w:r w:rsidRPr="00F904B5">
              <w:rPr>
                <w:rFonts w:cs="Arial"/>
                <w:i/>
                <w:noProof/>
              </w:rPr>
              <w:t xml:space="preserve">on using this form: comprehensive instructions can be found at </w:t>
            </w:r>
            <w:r w:rsidRPr="00F904B5">
              <w:rPr>
                <w:rFonts w:cs="Arial"/>
                <w:i/>
                <w:noProof/>
              </w:rPr>
              <w:br/>
            </w:r>
            <w:hyperlink r:id="rId9" w:history="1">
              <w:r w:rsidRPr="00F904B5">
                <w:rPr>
                  <w:rStyle w:val="Hyperlink"/>
                  <w:rFonts w:cs="Arial"/>
                  <w:i/>
                  <w:noProof/>
                </w:rPr>
                <w:t>http://www.3gpp.org/Change-Requests</w:t>
              </w:r>
            </w:hyperlink>
            <w:r w:rsidRPr="00F904B5">
              <w:rPr>
                <w:rFonts w:cs="Arial"/>
                <w:i/>
                <w:noProof/>
              </w:rPr>
              <w:t>.</w:t>
            </w:r>
          </w:p>
        </w:tc>
      </w:tr>
      <w:tr w:rsidR="00D06923" w:rsidRPr="00F904B5" w:rsidTr="005E090D">
        <w:tc>
          <w:tcPr>
            <w:tcW w:w="9641" w:type="dxa"/>
            <w:gridSpan w:val="9"/>
          </w:tcPr>
          <w:p w:rsidR="00D06923" w:rsidRPr="00F904B5" w:rsidRDefault="00D06923" w:rsidP="005E090D">
            <w:pPr>
              <w:pStyle w:val="CRCoverPage"/>
              <w:spacing w:after="0"/>
              <w:rPr>
                <w:noProof/>
                <w:sz w:val="8"/>
                <w:szCs w:val="8"/>
              </w:rPr>
            </w:pPr>
          </w:p>
        </w:tc>
      </w:tr>
    </w:tbl>
    <w:p w:rsidR="00D06923" w:rsidRDefault="00D06923" w:rsidP="00D0692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06923" w:rsidRPr="00F904B5" w:rsidTr="005E090D">
        <w:tc>
          <w:tcPr>
            <w:tcW w:w="2835" w:type="dxa"/>
          </w:tcPr>
          <w:p w:rsidR="00D06923" w:rsidRPr="00F904B5" w:rsidRDefault="00D06923" w:rsidP="005E090D">
            <w:pPr>
              <w:pStyle w:val="CRCoverPage"/>
              <w:tabs>
                <w:tab w:val="right" w:pos="2751"/>
              </w:tabs>
              <w:spacing w:after="0"/>
              <w:rPr>
                <w:b/>
                <w:i/>
                <w:noProof/>
              </w:rPr>
            </w:pPr>
            <w:r w:rsidRPr="00F904B5">
              <w:rPr>
                <w:b/>
                <w:i/>
                <w:noProof/>
              </w:rPr>
              <w:t>Proposed change affects:</w:t>
            </w:r>
          </w:p>
        </w:tc>
        <w:tc>
          <w:tcPr>
            <w:tcW w:w="1418" w:type="dxa"/>
          </w:tcPr>
          <w:p w:rsidR="00D06923" w:rsidRPr="00F904B5" w:rsidRDefault="00D06923" w:rsidP="005E090D">
            <w:pPr>
              <w:pStyle w:val="CRCoverPage"/>
              <w:spacing w:after="0"/>
              <w:jc w:val="right"/>
              <w:rPr>
                <w:noProof/>
              </w:rPr>
            </w:pPr>
            <w:r w:rsidRPr="00F904B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06923" w:rsidRPr="00F904B5" w:rsidRDefault="00D06923" w:rsidP="005E090D">
            <w:pPr>
              <w:pStyle w:val="CRCoverPage"/>
              <w:spacing w:after="0"/>
              <w:jc w:val="center"/>
              <w:rPr>
                <w:b/>
                <w:caps/>
                <w:noProof/>
              </w:rPr>
            </w:pPr>
          </w:p>
        </w:tc>
        <w:tc>
          <w:tcPr>
            <w:tcW w:w="709" w:type="dxa"/>
            <w:tcBorders>
              <w:left w:val="single" w:sz="4" w:space="0" w:color="auto"/>
            </w:tcBorders>
          </w:tcPr>
          <w:p w:rsidR="00D06923" w:rsidRPr="00F904B5" w:rsidRDefault="00D06923" w:rsidP="005E090D">
            <w:pPr>
              <w:pStyle w:val="CRCoverPage"/>
              <w:spacing w:after="0"/>
              <w:jc w:val="right"/>
              <w:rPr>
                <w:noProof/>
                <w:u w:val="single"/>
              </w:rPr>
            </w:pPr>
            <w:r w:rsidRPr="00F904B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06923" w:rsidRPr="00F904B5" w:rsidRDefault="00D06923" w:rsidP="005E090D">
            <w:pPr>
              <w:pStyle w:val="CRCoverPage"/>
              <w:spacing w:after="0"/>
              <w:jc w:val="center"/>
              <w:rPr>
                <w:b/>
                <w:caps/>
                <w:noProof/>
                <w:lang w:eastAsia="ko-KR"/>
              </w:rPr>
            </w:pPr>
            <w:r>
              <w:rPr>
                <w:b/>
                <w:caps/>
                <w:noProof/>
                <w:lang w:eastAsia="ko-KR"/>
              </w:rPr>
              <w:t>X</w:t>
            </w:r>
          </w:p>
        </w:tc>
        <w:tc>
          <w:tcPr>
            <w:tcW w:w="2126" w:type="dxa"/>
          </w:tcPr>
          <w:p w:rsidR="00D06923" w:rsidRPr="00F904B5" w:rsidRDefault="00D06923" w:rsidP="005E090D">
            <w:pPr>
              <w:pStyle w:val="CRCoverPage"/>
              <w:spacing w:after="0"/>
              <w:jc w:val="right"/>
              <w:rPr>
                <w:noProof/>
                <w:u w:val="single"/>
              </w:rPr>
            </w:pPr>
            <w:r w:rsidRPr="00F904B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06923" w:rsidRPr="00F904B5" w:rsidRDefault="00D06923" w:rsidP="005E090D">
            <w:pPr>
              <w:pStyle w:val="CRCoverPage"/>
              <w:spacing w:after="0"/>
              <w:jc w:val="center"/>
              <w:rPr>
                <w:b/>
                <w:caps/>
                <w:noProof/>
              </w:rPr>
            </w:pPr>
            <w:r>
              <w:rPr>
                <w:b/>
                <w:caps/>
                <w:noProof/>
              </w:rPr>
              <w:t>X</w:t>
            </w:r>
          </w:p>
        </w:tc>
        <w:tc>
          <w:tcPr>
            <w:tcW w:w="1418" w:type="dxa"/>
            <w:tcBorders>
              <w:left w:val="nil"/>
            </w:tcBorders>
          </w:tcPr>
          <w:p w:rsidR="00D06923" w:rsidRPr="00F904B5" w:rsidRDefault="00D06923" w:rsidP="005E090D">
            <w:pPr>
              <w:pStyle w:val="CRCoverPage"/>
              <w:spacing w:after="0"/>
              <w:jc w:val="right"/>
              <w:rPr>
                <w:noProof/>
              </w:rPr>
            </w:pPr>
            <w:r w:rsidRPr="00F904B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06923" w:rsidRPr="00F904B5" w:rsidRDefault="00D06923" w:rsidP="005E090D">
            <w:pPr>
              <w:pStyle w:val="CRCoverPage"/>
              <w:spacing w:after="0"/>
              <w:jc w:val="center"/>
              <w:rPr>
                <w:b/>
                <w:bCs/>
                <w:caps/>
                <w:noProof/>
                <w:lang w:eastAsia="ko-KR"/>
              </w:rPr>
            </w:pPr>
            <w:r>
              <w:rPr>
                <w:b/>
                <w:bCs/>
                <w:caps/>
                <w:noProof/>
                <w:lang w:eastAsia="ko-KR"/>
              </w:rPr>
              <w:t>X</w:t>
            </w:r>
          </w:p>
        </w:tc>
      </w:tr>
    </w:tbl>
    <w:p w:rsidR="00D06923" w:rsidRDefault="00D06923" w:rsidP="00D0692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D06923" w:rsidRPr="00F904B5" w:rsidTr="005E090D">
        <w:tc>
          <w:tcPr>
            <w:tcW w:w="9641" w:type="dxa"/>
            <w:gridSpan w:val="11"/>
          </w:tcPr>
          <w:p w:rsidR="00D06923" w:rsidRPr="00F904B5" w:rsidRDefault="00D06923" w:rsidP="005E090D">
            <w:pPr>
              <w:pStyle w:val="CRCoverPage"/>
              <w:spacing w:after="0"/>
              <w:rPr>
                <w:noProof/>
                <w:sz w:val="8"/>
                <w:szCs w:val="8"/>
              </w:rPr>
            </w:pPr>
          </w:p>
        </w:tc>
      </w:tr>
      <w:tr w:rsidR="00D06923" w:rsidRPr="00F904B5" w:rsidTr="005E090D">
        <w:tc>
          <w:tcPr>
            <w:tcW w:w="1843" w:type="dxa"/>
            <w:tcBorders>
              <w:top w:val="single" w:sz="4" w:space="0" w:color="auto"/>
              <w:left w:val="single" w:sz="4" w:space="0" w:color="auto"/>
            </w:tcBorders>
          </w:tcPr>
          <w:p w:rsidR="00D06923" w:rsidRPr="00F904B5" w:rsidRDefault="00D06923" w:rsidP="005E090D">
            <w:pPr>
              <w:pStyle w:val="CRCoverPage"/>
              <w:tabs>
                <w:tab w:val="right" w:pos="1759"/>
              </w:tabs>
              <w:spacing w:after="0"/>
              <w:rPr>
                <w:b/>
                <w:i/>
                <w:noProof/>
              </w:rPr>
            </w:pPr>
            <w:r w:rsidRPr="00F904B5">
              <w:rPr>
                <w:b/>
                <w:i/>
                <w:noProof/>
              </w:rPr>
              <w:t>Title:</w:t>
            </w:r>
            <w:r w:rsidRPr="00F904B5">
              <w:rPr>
                <w:b/>
                <w:i/>
                <w:noProof/>
              </w:rPr>
              <w:tab/>
            </w:r>
          </w:p>
        </w:tc>
        <w:tc>
          <w:tcPr>
            <w:tcW w:w="7798" w:type="dxa"/>
            <w:gridSpan w:val="10"/>
            <w:tcBorders>
              <w:top w:val="single" w:sz="4" w:space="0" w:color="auto"/>
              <w:right w:val="single" w:sz="4" w:space="0" w:color="auto"/>
            </w:tcBorders>
            <w:shd w:val="pct30" w:color="FFFF00" w:fill="auto"/>
          </w:tcPr>
          <w:p w:rsidR="00D06923" w:rsidRPr="00824A94" w:rsidRDefault="002A082B" w:rsidP="00CD422D">
            <w:pPr>
              <w:pStyle w:val="CRCoverPage"/>
              <w:spacing w:after="0"/>
              <w:ind w:left="100"/>
              <w:rPr>
                <w:noProof/>
                <w:lang w:val="en-US" w:eastAsia="ko-KR"/>
              </w:rPr>
            </w:pPr>
            <w:r>
              <w:rPr>
                <w:noProof/>
                <w:lang w:val="en-US" w:eastAsia="ko-KR"/>
              </w:rPr>
              <w:t xml:space="preserve">Use of Establishment Cause in PDU Session Establishment </w:t>
            </w:r>
            <w:r w:rsidR="00CD422D">
              <w:rPr>
                <w:noProof/>
                <w:lang w:val="en-US" w:eastAsia="ko-KR"/>
              </w:rPr>
              <w:t>Procedure</w:t>
            </w:r>
          </w:p>
        </w:tc>
      </w:tr>
      <w:tr w:rsidR="00D06923" w:rsidRPr="00F904B5" w:rsidTr="005E090D">
        <w:tc>
          <w:tcPr>
            <w:tcW w:w="1843" w:type="dxa"/>
            <w:tcBorders>
              <w:left w:val="single" w:sz="4" w:space="0" w:color="auto"/>
            </w:tcBorders>
          </w:tcPr>
          <w:p w:rsidR="00D06923" w:rsidRPr="00F904B5" w:rsidRDefault="00D06923" w:rsidP="005E090D">
            <w:pPr>
              <w:pStyle w:val="CRCoverPage"/>
              <w:spacing w:after="0"/>
              <w:rPr>
                <w:b/>
                <w:i/>
                <w:noProof/>
                <w:sz w:val="8"/>
                <w:szCs w:val="8"/>
              </w:rPr>
            </w:pPr>
          </w:p>
        </w:tc>
        <w:tc>
          <w:tcPr>
            <w:tcW w:w="7798" w:type="dxa"/>
            <w:gridSpan w:val="10"/>
            <w:tcBorders>
              <w:right w:val="single" w:sz="4" w:space="0" w:color="auto"/>
            </w:tcBorders>
          </w:tcPr>
          <w:p w:rsidR="00D06923" w:rsidRPr="00833362" w:rsidRDefault="00D06923" w:rsidP="005E090D">
            <w:pPr>
              <w:pStyle w:val="CRCoverPage"/>
              <w:spacing w:after="0"/>
              <w:rPr>
                <w:noProof/>
                <w:sz w:val="8"/>
                <w:szCs w:val="8"/>
              </w:rPr>
            </w:pPr>
          </w:p>
        </w:tc>
      </w:tr>
      <w:tr w:rsidR="00D06923" w:rsidRPr="00F904B5" w:rsidTr="005E090D">
        <w:tc>
          <w:tcPr>
            <w:tcW w:w="1843" w:type="dxa"/>
            <w:tcBorders>
              <w:left w:val="single" w:sz="4" w:space="0" w:color="auto"/>
            </w:tcBorders>
          </w:tcPr>
          <w:p w:rsidR="00D06923" w:rsidRPr="00F904B5" w:rsidRDefault="00D06923" w:rsidP="005E090D">
            <w:pPr>
              <w:pStyle w:val="CRCoverPage"/>
              <w:tabs>
                <w:tab w:val="right" w:pos="1759"/>
              </w:tabs>
              <w:spacing w:after="0"/>
              <w:rPr>
                <w:b/>
                <w:i/>
                <w:noProof/>
              </w:rPr>
            </w:pPr>
            <w:r w:rsidRPr="00F904B5">
              <w:rPr>
                <w:b/>
                <w:i/>
                <w:noProof/>
              </w:rPr>
              <w:t>Source to WG:</w:t>
            </w:r>
          </w:p>
        </w:tc>
        <w:tc>
          <w:tcPr>
            <w:tcW w:w="7798" w:type="dxa"/>
            <w:gridSpan w:val="10"/>
            <w:tcBorders>
              <w:right w:val="single" w:sz="4" w:space="0" w:color="auto"/>
            </w:tcBorders>
            <w:shd w:val="pct30" w:color="FFFF00" w:fill="auto"/>
          </w:tcPr>
          <w:p w:rsidR="00D06923" w:rsidRPr="00F904B5" w:rsidRDefault="00D06923" w:rsidP="005E090D">
            <w:pPr>
              <w:pStyle w:val="CRCoverPage"/>
              <w:spacing w:after="0"/>
              <w:ind w:left="100"/>
              <w:rPr>
                <w:noProof/>
                <w:lang w:eastAsia="ko-KR"/>
              </w:rPr>
            </w:pPr>
            <w:r>
              <w:rPr>
                <w:noProof/>
                <w:lang w:eastAsia="ko-KR"/>
              </w:rPr>
              <w:t>Vencore Labs</w:t>
            </w:r>
            <w:r w:rsidR="00900E9E">
              <w:rPr>
                <w:noProof/>
                <w:lang w:eastAsia="ko-KR"/>
              </w:rPr>
              <w:t>, OEC, AT&amp;T, T-Mobile USA, Sprint</w:t>
            </w:r>
          </w:p>
        </w:tc>
      </w:tr>
      <w:tr w:rsidR="00D06923" w:rsidRPr="00F904B5" w:rsidTr="005E090D">
        <w:tc>
          <w:tcPr>
            <w:tcW w:w="1843" w:type="dxa"/>
            <w:tcBorders>
              <w:left w:val="single" w:sz="4" w:space="0" w:color="auto"/>
            </w:tcBorders>
          </w:tcPr>
          <w:p w:rsidR="00D06923" w:rsidRPr="00F904B5" w:rsidRDefault="00D06923" w:rsidP="005E090D">
            <w:pPr>
              <w:pStyle w:val="CRCoverPage"/>
              <w:tabs>
                <w:tab w:val="right" w:pos="1759"/>
              </w:tabs>
              <w:spacing w:after="0"/>
              <w:rPr>
                <w:b/>
                <w:i/>
                <w:noProof/>
              </w:rPr>
            </w:pPr>
            <w:r w:rsidRPr="00F904B5">
              <w:rPr>
                <w:b/>
                <w:i/>
                <w:noProof/>
              </w:rPr>
              <w:t>Source to TSG:</w:t>
            </w:r>
          </w:p>
        </w:tc>
        <w:tc>
          <w:tcPr>
            <w:tcW w:w="7798" w:type="dxa"/>
            <w:gridSpan w:val="10"/>
            <w:tcBorders>
              <w:right w:val="single" w:sz="4" w:space="0" w:color="auto"/>
            </w:tcBorders>
            <w:shd w:val="pct30" w:color="FFFF00" w:fill="auto"/>
          </w:tcPr>
          <w:p w:rsidR="00D06923" w:rsidRPr="00F904B5" w:rsidRDefault="00D06923" w:rsidP="005E090D">
            <w:pPr>
              <w:pStyle w:val="CRCoverPage"/>
              <w:spacing w:after="0"/>
              <w:ind w:left="100"/>
              <w:rPr>
                <w:noProof/>
                <w:lang w:eastAsia="ko-KR"/>
              </w:rPr>
            </w:pPr>
            <w:r w:rsidRPr="00F904B5">
              <w:rPr>
                <w:rFonts w:hint="eastAsia"/>
                <w:noProof/>
                <w:lang w:eastAsia="ko-KR"/>
              </w:rPr>
              <w:t>SA</w:t>
            </w:r>
            <w:r w:rsidRPr="00F904B5">
              <w:rPr>
                <w:noProof/>
                <w:lang w:eastAsia="ko-KR"/>
              </w:rPr>
              <w:t xml:space="preserve"> WG</w:t>
            </w:r>
            <w:r w:rsidRPr="00F904B5">
              <w:rPr>
                <w:rFonts w:hint="eastAsia"/>
                <w:noProof/>
                <w:lang w:eastAsia="ko-KR"/>
              </w:rPr>
              <w:t>2</w:t>
            </w:r>
          </w:p>
        </w:tc>
      </w:tr>
      <w:tr w:rsidR="00D06923" w:rsidRPr="00F904B5" w:rsidTr="005E090D">
        <w:tc>
          <w:tcPr>
            <w:tcW w:w="1843" w:type="dxa"/>
            <w:tcBorders>
              <w:left w:val="single" w:sz="4" w:space="0" w:color="auto"/>
            </w:tcBorders>
          </w:tcPr>
          <w:p w:rsidR="00D06923" w:rsidRPr="00F904B5" w:rsidRDefault="00D06923" w:rsidP="005E090D">
            <w:pPr>
              <w:pStyle w:val="CRCoverPage"/>
              <w:spacing w:after="0"/>
              <w:rPr>
                <w:b/>
                <w:i/>
                <w:noProof/>
                <w:sz w:val="8"/>
                <w:szCs w:val="8"/>
              </w:rPr>
            </w:pPr>
          </w:p>
        </w:tc>
        <w:tc>
          <w:tcPr>
            <w:tcW w:w="7798" w:type="dxa"/>
            <w:gridSpan w:val="10"/>
            <w:tcBorders>
              <w:right w:val="single" w:sz="4" w:space="0" w:color="auto"/>
            </w:tcBorders>
          </w:tcPr>
          <w:p w:rsidR="00D06923" w:rsidRPr="00F904B5" w:rsidRDefault="00D06923" w:rsidP="005E090D">
            <w:pPr>
              <w:pStyle w:val="CRCoverPage"/>
              <w:spacing w:after="0"/>
              <w:rPr>
                <w:noProof/>
                <w:sz w:val="8"/>
                <w:szCs w:val="8"/>
              </w:rPr>
            </w:pPr>
          </w:p>
        </w:tc>
      </w:tr>
      <w:tr w:rsidR="00D06923" w:rsidRPr="00F904B5" w:rsidTr="005E090D">
        <w:tc>
          <w:tcPr>
            <w:tcW w:w="1843" w:type="dxa"/>
            <w:tcBorders>
              <w:left w:val="single" w:sz="4" w:space="0" w:color="auto"/>
            </w:tcBorders>
          </w:tcPr>
          <w:p w:rsidR="00D06923" w:rsidRPr="00F904B5" w:rsidRDefault="00D06923" w:rsidP="005E090D">
            <w:pPr>
              <w:pStyle w:val="CRCoverPage"/>
              <w:tabs>
                <w:tab w:val="right" w:pos="1759"/>
              </w:tabs>
              <w:spacing w:after="0"/>
              <w:rPr>
                <w:b/>
                <w:i/>
                <w:noProof/>
              </w:rPr>
            </w:pPr>
            <w:r w:rsidRPr="00F904B5">
              <w:rPr>
                <w:b/>
                <w:i/>
                <w:noProof/>
              </w:rPr>
              <w:t>Work item code:</w:t>
            </w:r>
          </w:p>
        </w:tc>
        <w:tc>
          <w:tcPr>
            <w:tcW w:w="3260" w:type="dxa"/>
            <w:gridSpan w:val="5"/>
            <w:shd w:val="pct30" w:color="FFFF00" w:fill="auto"/>
          </w:tcPr>
          <w:p w:rsidR="00D06923" w:rsidRPr="00F904B5" w:rsidRDefault="00D06923" w:rsidP="005E090D">
            <w:pPr>
              <w:pStyle w:val="CRCoverPage"/>
              <w:spacing w:after="0"/>
              <w:ind w:left="100"/>
              <w:rPr>
                <w:noProof/>
                <w:lang w:eastAsia="ko-KR"/>
              </w:rPr>
            </w:pPr>
            <w:r w:rsidRPr="00F904B5">
              <w:rPr>
                <w:rFonts w:hint="eastAsia"/>
                <w:noProof/>
                <w:lang w:eastAsia="ko-KR"/>
              </w:rPr>
              <w:t>5GS_Ph1</w:t>
            </w:r>
          </w:p>
        </w:tc>
        <w:tc>
          <w:tcPr>
            <w:tcW w:w="994" w:type="dxa"/>
            <w:gridSpan w:val="2"/>
            <w:tcBorders>
              <w:left w:val="nil"/>
            </w:tcBorders>
          </w:tcPr>
          <w:p w:rsidR="00D06923" w:rsidRPr="00F904B5" w:rsidRDefault="00D06923" w:rsidP="005E090D">
            <w:pPr>
              <w:pStyle w:val="CRCoverPage"/>
              <w:spacing w:after="0"/>
              <w:ind w:right="100"/>
              <w:rPr>
                <w:noProof/>
              </w:rPr>
            </w:pPr>
          </w:p>
        </w:tc>
        <w:tc>
          <w:tcPr>
            <w:tcW w:w="1417" w:type="dxa"/>
            <w:gridSpan w:val="2"/>
            <w:tcBorders>
              <w:left w:val="nil"/>
            </w:tcBorders>
          </w:tcPr>
          <w:p w:rsidR="00D06923" w:rsidRPr="00F904B5" w:rsidRDefault="00D06923" w:rsidP="005E090D">
            <w:pPr>
              <w:pStyle w:val="CRCoverPage"/>
              <w:spacing w:after="0"/>
              <w:jc w:val="right"/>
              <w:rPr>
                <w:noProof/>
              </w:rPr>
            </w:pPr>
            <w:r w:rsidRPr="00F904B5">
              <w:rPr>
                <w:b/>
                <w:i/>
                <w:noProof/>
              </w:rPr>
              <w:t>Date:</w:t>
            </w:r>
          </w:p>
        </w:tc>
        <w:tc>
          <w:tcPr>
            <w:tcW w:w="2127" w:type="dxa"/>
            <w:tcBorders>
              <w:right w:val="single" w:sz="4" w:space="0" w:color="auto"/>
            </w:tcBorders>
            <w:shd w:val="pct30" w:color="FFFF00" w:fill="auto"/>
          </w:tcPr>
          <w:p w:rsidR="00D06923" w:rsidRPr="00F904B5" w:rsidRDefault="00D06923" w:rsidP="005E090D">
            <w:pPr>
              <w:pStyle w:val="CRCoverPage"/>
              <w:spacing w:after="0"/>
              <w:ind w:left="100"/>
              <w:rPr>
                <w:noProof/>
              </w:rPr>
            </w:pPr>
            <w:r w:rsidRPr="00F904B5">
              <w:rPr>
                <w:noProof/>
              </w:rPr>
              <w:t>2018-0</w:t>
            </w:r>
            <w:r>
              <w:rPr>
                <w:noProof/>
              </w:rPr>
              <w:t>4</w:t>
            </w:r>
            <w:r w:rsidRPr="00F904B5">
              <w:rPr>
                <w:noProof/>
              </w:rPr>
              <w:t>-</w:t>
            </w:r>
            <w:r>
              <w:rPr>
                <w:noProof/>
              </w:rPr>
              <w:t>10</w:t>
            </w:r>
          </w:p>
        </w:tc>
      </w:tr>
      <w:tr w:rsidR="00D06923" w:rsidRPr="00F904B5" w:rsidTr="005E090D">
        <w:tc>
          <w:tcPr>
            <w:tcW w:w="1843" w:type="dxa"/>
            <w:tcBorders>
              <w:left w:val="single" w:sz="4" w:space="0" w:color="auto"/>
            </w:tcBorders>
          </w:tcPr>
          <w:p w:rsidR="00D06923" w:rsidRPr="00F904B5" w:rsidRDefault="00D06923" w:rsidP="005E090D">
            <w:pPr>
              <w:pStyle w:val="CRCoverPage"/>
              <w:spacing w:after="0"/>
              <w:rPr>
                <w:b/>
                <w:i/>
                <w:noProof/>
                <w:sz w:val="8"/>
                <w:szCs w:val="8"/>
              </w:rPr>
            </w:pPr>
          </w:p>
        </w:tc>
        <w:tc>
          <w:tcPr>
            <w:tcW w:w="1560" w:type="dxa"/>
            <w:gridSpan w:val="4"/>
          </w:tcPr>
          <w:p w:rsidR="00D06923" w:rsidRPr="00F904B5" w:rsidRDefault="00D06923" w:rsidP="005E090D">
            <w:pPr>
              <w:pStyle w:val="CRCoverPage"/>
              <w:spacing w:after="0"/>
              <w:rPr>
                <w:noProof/>
                <w:sz w:val="8"/>
                <w:szCs w:val="8"/>
              </w:rPr>
            </w:pPr>
          </w:p>
        </w:tc>
        <w:tc>
          <w:tcPr>
            <w:tcW w:w="2694" w:type="dxa"/>
            <w:gridSpan w:val="3"/>
          </w:tcPr>
          <w:p w:rsidR="00D06923" w:rsidRPr="00F904B5" w:rsidRDefault="00D06923" w:rsidP="005E090D">
            <w:pPr>
              <w:pStyle w:val="CRCoverPage"/>
              <w:spacing w:after="0"/>
              <w:rPr>
                <w:noProof/>
                <w:sz w:val="8"/>
                <w:szCs w:val="8"/>
              </w:rPr>
            </w:pPr>
          </w:p>
        </w:tc>
        <w:tc>
          <w:tcPr>
            <w:tcW w:w="1417" w:type="dxa"/>
            <w:gridSpan w:val="2"/>
          </w:tcPr>
          <w:p w:rsidR="00D06923" w:rsidRPr="00F904B5" w:rsidRDefault="00D06923" w:rsidP="005E090D">
            <w:pPr>
              <w:pStyle w:val="CRCoverPage"/>
              <w:spacing w:after="0"/>
              <w:rPr>
                <w:noProof/>
                <w:sz w:val="8"/>
                <w:szCs w:val="8"/>
              </w:rPr>
            </w:pPr>
          </w:p>
        </w:tc>
        <w:tc>
          <w:tcPr>
            <w:tcW w:w="2127" w:type="dxa"/>
            <w:tcBorders>
              <w:right w:val="single" w:sz="4" w:space="0" w:color="auto"/>
            </w:tcBorders>
          </w:tcPr>
          <w:p w:rsidR="00D06923" w:rsidRPr="00F904B5" w:rsidRDefault="00D06923" w:rsidP="005E090D">
            <w:pPr>
              <w:pStyle w:val="CRCoverPage"/>
              <w:spacing w:after="0"/>
              <w:rPr>
                <w:noProof/>
                <w:sz w:val="8"/>
                <w:szCs w:val="8"/>
              </w:rPr>
            </w:pPr>
          </w:p>
        </w:tc>
      </w:tr>
      <w:tr w:rsidR="00D06923" w:rsidRPr="00F904B5" w:rsidTr="005E090D">
        <w:trPr>
          <w:cantSplit/>
        </w:trPr>
        <w:tc>
          <w:tcPr>
            <w:tcW w:w="1843" w:type="dxa"/>
            <w:tcBorders>
              <w:left w:val="single" w:sz="4" w:space="0" w:color="auto"/>
            </w:tcBorders>
          </w:tcPr>
          <w:p w:rsidR="00D06923" w:rsidRPr="00F904B5" w:rsidRDefault="00D06923" w:rsidP="005E090D">
            <w:pPr>
              <w:pStyle w:val="CRCoverPage"/>
              <w:tabs>
                <w:tab w:val="right" w:pos="1759"/>
              </w:tabs>
              <w:spacing w:after="0"/>
              <w:rPr>
                <w:b/>
                <w:i/>
                <w:noProof/>
              </w:rPr>
            </w:pPr>
            <w:r w:rsidRPr="00F904B5">
              <w:rPr>
                <w:b/>
                <w:i/>
                <w:noProof/>
              </w:rPr>
              <w:t>Category:</w:t>
            </w:r>
          </w:p>
        </w:tc>
        <w:tc>
          <w:tcPr>
            <w:tcW w:w="425" w:type="dxa"/>
            <w:shd w:val="pct30" w:color="FFFF00" w:fill="auto"/>
          </w:tcPr>
          <w:p w:rsidR="00D06923" w:rsidRPr="00F904B5" w:rsidRDefault="00D06923" w:rsidP="005E090D">
            <w:pPr>
              <w:pStyle w:val="CRCoverPage"/>
              <w:spacing w:after="0"/>
              <w:ind w:left="100"/>
              <w:rPr>
                <w:b/>
                <w:noProof/>
                <w:lang w:eastAsia="ko-KR"/>
              </w:rPr>
            </w:pPr>
            <w:r>
              <w:rPr>
                <w:b/>
                <w:noProof/>
                <w:lang w:eastAsia="ko-KR"/>
              </w:rPr>
              <w:t>F</w:t>
            </w:r>
          </w:p>
        </w:tc>
        <w:tc>
          <w:tcPr>
            <w:tcW w:w="3829" w:type="dxa"/>
            <w:gridSpan w:val="6"/>
            <w:tcBorders>
              <w:left w:val="nil"/>
            </w:tcBorders>
          </w:tcPr>
          <w:p w:rsidR="00D06923" w:rsidRPr="00F904B5" w:rsidRDefault="00D06923" w:rsidP="005E090D">
            <w:pPr>
              <w:pStyle w:val="CRCoverPage"/>
              <w:spacing w:after="0"/>
              <w:rPr>
                <w:noProof/>
              </w:rPr>
            </w:pPr>
          </w:p>
        </w:tc>
        <w:tc>
          <w:tcPr>
            <w:tcW w:w="1417" w:type="dxa"/>
            <w:gridSpan w:val="2"/>
            <w:tcBorders>
              <w:left w:val="nil"/>
            </w:tcBorders>
          </w:tcPr>
          <w:p w:rsidR="00D06923" w:rsidRPr="00F904B5" w:rsidRDefault="00D06923" w:rsidP="005E090D">
            <w:pPr>
              <w:pStyle w:val="CRCoverPage"/>
              <w:spacing w:after="0"/>
              <w:jc w:val="right"/>
              <w:rPr>
                <w:b/>
                <w:i/>
                <w:noProof/>
              </w:rPr>
            </w:pPr>
            <w:r w:rsidRPr="00F904B5">
              <w:rPr>
                <w:b/>
                <w:i/>
                <w:noProof/>
              </w:rPr>
              <w:t>Release:</w:t>
            </w:r>
          </w:p>
        </w:tc>
        <w:tc>
          <w:tcPr>
            <w:tcW w:w="2127" w:type="dxa"/>
            <w:tcBorders>
              <w:right w:val="single" w:sz="4" w:space="0" w:color="auto"/>
            </w:tcBorders>
            <w:shd w:val="pct30" w:color="FFFF00" w:fill="auto"/>
          </w:tcPr>
          <w:p w:rsidR="00D06923" w:rsidRPr="00F904B5" w:rsidRDefault="00D06923" w:rsidP="005E090D">
            <w:pPr>
              <w:pStyle w:val="CRCoverPage"/>
              <w:spacing w:after="0"/>
              <w:ind w:left="100"/>
              <w:rPr>
                <w:noProof/>
              </w:rPr>
            </w:pPr>
            <w:r w:rsidRPr="00F904B5">
              <w:rPr>
                <w:noProof/>
              </w:rPr>
              <w:t>Rel-15</w:t>
            </w:r>
          </w:p>
        </w:tc>
      </w:tr>
      <w:tr w:rsidR="00D06923" w:rsidRPr="00F904B5" w:rsidTr="005E090D">
        <w:tc>
          <w:tcPr>
            <w:tcW w:w="1843" w:type="dxa"/>
            <w:tcBorders>
              <w:left w:val="single" w:sz="4" w:space="0" w:color="auto"/>
              <w:bottom w:val="single" w:sz="4" w:space="0" w:color="auto"/>
            </w:tcBorders>
          </w:tcPr>
          <w:p w:rsidR="00D06923" w:rsidRPr="00F904B5" w:rsidRDefault="00D06923" w:rsidP="005E090D">
            <w:pPr>
              <w:pStyle w:val="CRCoverPage"/>
              <w:spacing w:after="0"/>
              <w:rPr>
                <w:b/>
                <w:i/>
                <w:noProof/>
              </w:rPr>
            </w:pPr>
          </w:p>
        </w:tc>
        <w:tc>
          <w:tcPr>
            <w:tcW w:w="4678" w:type="dxa"/>
            <w:gridSpan w:val="8"/>
            <w:tcBorders>
              <w:bottom w:val="single" w:sz="4" w:space="0" w:color="auto"/>
            </w:tcBorders>
          </w:tcPr>
          <w:p w:rsidR="00D06923" w:rsidRPr="00F904B5" w:rsidRDefault="00D06923" w:rsidP="005E090D">
            <w:pPr>
              <w:pStyle w:val="CRCoverPage"/>
              <w:spacing w:after="0"/>
              <w:ind w:left="383" w:hanging="383"/>
              <w:rPr>
                <w:i/>
                <w:noProof/>
                <w:sz w:val="18"/>
              </w:rPr>
            </w:pPr>
            <w:r w:rsidRPr="00F904B5">
              <w:rPr>
                <w:i/>
                <w:noProof/>
                <w:sz w:val="18"/>
              </w:rPr>
              <w:t xml:space="preserve">Use </w:t>
            </w:r>
            <w:r w:rsidRPr="00F904B5">
              <w:rPr>
                <w:i/>
                <w:noProof/>
                <w:sz w:val="18"/>
                <w:u w:val="single"/>
              </w:rPr>
              <w:t>one</w:t>
            </w:r>
            <w:r w:rsidRPr="00F904B5">
              <w:rPr>
                <w:i/>
                <w:noProof/>
                <w:sz w:val="18"/>
              </w:rPr>
              <w:t xml:space="preserve"> of the following categories:</w:t>
            </w:r>
            <w:r w:rsidRPr="00F904B5">
              <w:rPr>
                <w:b/>
                <w:i/>
                <w:noProof/>
                <w:sz w:val="18"/>
              </w:rPr>
              <w:br/>
              <w:t>F</w:t>
            </w:r>
            <w:r w:rsidRPr="00F904B5">
              <w:rPr>
                <w:i/>
                <w:noProof/>
                <w:sz w:val="18"/>
              </w:rPr>
              <w:t xml:space="preserve">  (correction)</w:t>
            </w:r>
            <w:r w:rsidRPr="00F904B5">
              <w:rPr>
                <w:i/>
                <w:noProof/>
                <w:sz w:val="18"/>
              </w:rPr>
              <w:br/>
            </w:r>
            <w:r w:rsidRPr="00F904B5">
              <w:rPr>
                <w:b/>
                <w:i/>
                <w:noProof/>
                <w:sz w:val="18"/>
              </w:rPr>
              <w:t>A</w:t>
            </w:r>
            <w:r w:rsidRPr="00F904B5">
              <w:rPr>
                <w:i/>
                <w:noProof/>
                <w:sz w:val="18"/>
              </w:rPr>
              <w:t xml:space="preserve">  (mirror corresponding to a change in an earlier release)</w:t>
            </w:r>
            <w:r w:rsidRPr="00F904B5">
              <w:rPr>
                <w:i/>
                <w:noProof/>
                <w:sz w:val="18"/>
              </w:rPr>
              <w:br/>
            </w:r>
            <w:r w:rsidRPr="00F904B5">
              <w:rPr>
                <w:b/>
                <w:i/>
                <w:noProof/>
                <w:sz w:val="18"/>
              </w:rPr>
              <w:t>B</w:t>
            </w:r>
            <w:r w:rsidRPr="00F904B5">
              <w:rPr>
                <w:i/>
                <w:noProof/>
                <w:sz w:val="18"/>
              </w:rPr>
              <w:t xml:space="preserve">  (addition of feature), </w:t>
            </w:r>
            <w:r w:rsidRPr="00F904B5">
              <w:rPr>
                <w:i/>
                <w:noProof/>
                <w:sz w:val="18"/>
              </w:rPr>
              <w:br/>
            </w:r>
            <w:r w:rsidRPr="00F904B5">
              <w:rPr>
                <w:b/>
                <w:i/>
                <w:noProof/>
                <w:sz w:val="18"/>
              </w:rPr>
              <w:t>C</w:t>
            </w:r>
            <w:r w:rsidRPr="00F904B5">
              <w:rPr>
                <w:i/>
                <w:noProof/>
                <w:sz w:val="18"/>
              </w:rPr>
              <w:t xml:space="preserve">  (functional modification of feature)</w:t>
            </w:r>
            <w:r w:rsidRPr="00F904B5">
              <w:rPr>
                <w:i/>
                <w:noProof/>
                <w:sz w:val="18"/>
              </w:rPr>
              <w:br/>
            </w:r>
            <w:r w:rsidRPr="00F904B5">
              <w:rPr>
                <w:b/>
                <w:i/>
                <w:noProof/>
                <w:sz w:val="18"/>
              </w:rPr>
              <w:t>D</w:t>
            </w:r>
            <w:r w:rsidRPr="00F904B5">
              <w:rPr>
                <w:i/>
                <w:noProof/>
                <w:sz w:val="18"/>
              </w:rPr>
              <w:t xml:space="preserve">  (editorial modification)</w:t>
            </w:r>
          </w:p>
          <w:p w:rsidR="00D06923" w:rsidRPr="00F904B5" w:rsidRDefault="00D06923" w:rsidP="005E090D">
            <w:pPr>
              <w:pStyle w:val="CRCoverPage"/>
              <w:rPr>
                <w:noProof/>
              </w:rPr>
            </w:pPr>
            <w:r w:rsidRPr="00F904B5">
              <w:rPr>
                <w:noProof/>
                <w:sz w:val="18"/>
              </w:rPr>
              <w:t>Detailed explanations of the above categories can</w:t>
            </w:r>
            <w:r w:rsidRPr="00F904B5">
              <w:rPr>
                <w:noProof/>
                <w:sz w:val="18"/>
              </w:rPr>
              <w:br/>
              <w:t xml:space="preserve">be found in 3GPP </w:t>
            </w:r>
            <w:hyperlink r:id="rId10" w:history="1">
              <w:r w:rsidRPr="00F904B5">
                <w:rPr>
                  <w:rStyle w:val="Hyperlink"/>
                  <w:noProof/>
                  <w:sz w:val="18"/>
                </w:rPr>
                <w:t>TR 21.900</w:t>
              </w:r>
            </w:hyperlink>
            <w:r w:rsidRPr="00F904B5">
              <w:rPr>
                <w:noProof/>
                <w:sz w:val="18"/>
              </w:rPr>
              <w:t>.</w:t>
            </w:r>
          </w:p>
        </w:tc>
        <w:tc>
          <w:tcPr>
            <w:tcW w:w="3120" w:type="dxa"/>
            <w:gridSpan w:val="2"/>
            <w:tcBorders>
              <w:bottom w:val="single" w:sz="4" w:space="0" w:color="auto"/>
              <w:right w:val="single" w:sz="4" w:space="0" w:color="auto"/>
            </w:tcBorders>
          </w:tcPr>
          <w:p w:rsidR="00D06923" w:rsidRPr="00F904B5" w:rsidRDefault="00D06923" w:rsidP="005E090D">
            <w:pPr>
              <w:pStyle w:val="CRCoverPage"/>
              <w:tabs>
                <w:tab w:val="left" w:pos="950"/>
              </w:tabs>
              <w:spacing w:after="0"/>
              <w:ind w:left="241" w:hanging="241"/>
              <w:rPr>
                <w:i/>
                <w:noProof/>
                <w:sz w:val="18"/>
              </w:rPr>
            </w:pPr>
            <w:r w:rsidRPr="00F904B5">
              <w:rPr>
                <w:i/>
                <w:noProof/>
                <w:sz w:val="18"/>
              </w:rPr>
              <w:t xml:space="preserve">Use </w:t>
            </w:r>
            <w:r w:rsidRPr="00F904B5">
              <w:rPr>
                <w:i/>
                <w:noProof/>
                <w:sz w:val="18"/>
                <w:u w:val="single"/>
              </w:rPr>
              <w:t>one</w:t>
            </w:r>
            <w:r w:rsidRPr="00F904B5">
              <w:rPr>
                <w:i/>
                <w:noProof/>
                <w:sz w:val="18"/>
              </w:rPr>
              <w:t xml:space="preserve"> of the following releases:</w:t>
            </w:r>
            <w:r w:rsidRPr="00F904B5">
              <w:rPr>
                <w:i/>
                <w:noProof/>
                <w:sz w:val="18"/>
              </w:rPr>
              <w:br/>
              <w:t>Rel-8</w:t>
            </w:r>
            <w:r w:rsidRPr="00F904B5">
              <w:rPr>
                <w:i/>
                <w:noProof/>
                <w:sz w:val="18"/>
              </w:rPr>
              <w:tab/>
              <w:t>(Release 8)</w:t>
            </w:r>
            <w:r w:rsidRPr="00F904B5">
              <w:rPr>
                <w:i/>
                <w:noProof/>
                <w:sz w:val="18"/>
              </w:rPr>
              <w:br/>
              <w:t>Rel-9</w:t>
            </w:r>
            <w:r w:rsidRPr="00F904B5">
              <w:rPr>
                <w:i/>
                <w:noProof/>
                <w:sz w:val="18"/>
              </w:rPr>
              <w:tab/>
              <w:t>(Release 9)</w:t>
            </w:r>
            <w:r w:rsidRPr="00F904B5">
              <w:rPr>
                <w:i/>
                <w:noProof/>
                <w:sz w:val="18"/>
              </w:rPr>
              <w:br/>
              <w:t>Rel-10</w:t>
            </w:r>
            <w:r w:rsidRPr="00F904B5">
              <w:rPr>
                <w:i/>
                <w:noProof/>
                <w:sz w:val="18"/>
              </w:rPr>
              <w:tab/>
              <w:t>(Release 10)</w:t>
            </w:r>
            <w:r w:rsidRPr="00F904B5">
              <w:rPr>
                <w:i/>
                <w:noProof/>
                <w:sz w:val="18"/>
              </w:rPr>
              <w:br/>
              <w:t>Rel-11</w:t>
            </w:r>
            <w:r w:rsidRPr="00F904B5">
              <w:rPr>
                <w:i/>
                <w:noProof/>
                <w:sz w:val="18"/>
              </w:rPr>
              <w:tab/>
              <w:t>(Release 11)</w:t>
            </w:r>
            <w:r w:rsidRPr="00F904B5">
              <w:rPr>
                <w:i/>
                <w:noProof/>
                <w:sz w:val="18"/>
              </w:rPr>
              <w:br/>
              <w:t>Rel-12</w:t>
            </w:r>
            <w:r w:rsidRPr="00F904B5">
              <w:rPr>
                <w:i/>
                <w:noProof/>
                <w:sz w:val="18"/>
              </w:rPr>
              <w:tab/>
              <w:t>(Release 12)</w:t>
            </w:r>
            <w:r w:rsidRPr="00F904B5">
              <w:rPr>
                <w:i/>
                <w:noProof/>
                <w:sz w:val="18"/>
              </w:rPr>
              <w:br/>
            </w:r>
            <w:bookmarkStart w:id="2" w:name="OLE_LINK1"/>
            <w:r w:rsidRPr="00F904B5">
              <w:rPr>
                <w:i/>
                <w:noProof/>
                <w:sz w:val="18"/>
              </w:rPr>
              <w:t>Rel-13</w:t>
            </w:r>
            <w:r w:rsidRPr="00F904B5">
              <w:rPr>
                <w:i/>
                <w:noProof/>
                <w:sz w:val="18"/>
              </w:rPr>
              <w:tab/>
              <w:t>(Release 13)</w:t>
            </w:r>
            <w:bookmarkEnd w:id="2"/>
            <w:r w:rsidRPr="00F904B5">
              <w:rPr>
                <w:i/>
                <w:noProof/>
                <w:sz w:val="18"/>
              </w:rPr>
              <w:br/>
              <w:t>Rel-14</w:t>
            </w:r>
            <w:r w:rsidRPr="00F904B5">
              <w:rPr>
                <w:i/>
                <w:noProof/>
                <w:sz w:val="18"/>
              </w:rPr>
              <w:tab/>
              <w:t>(Release 14)</w:t>
            </w:r>
            <w:r w:rsidRPr="00F904B5">
              <w:rPr>
                <w:i/>
                <w:noProof/>
                <w:sz w:val="18"/>
              </w:rPr>
              <w:br/>
              <w:t>Rel-15</w:t>
            </w:r>
            <w:r w:rsidRPr="00F904B5">
              <w:rPr>
                <w:i/>
                <w:noProof/>
                <w:sz w:val="18"/>
              </w:rPr>
              <w:tab/>
              <w:t>(Release 15)</w:t>
            </w:r>
            <w:r w:rsidRPr="00F904B5">
              <w:rPr>
                <w:i/>
                <w:noProof/>
                <w:sz w:val="18"/>
              </w:rPr>
              <w:br/>
              <w:t>Rel-16</w:t>
            </w:r>
            <w:r w:rsidRPr="00F904B5">
              <w:rPr>
                <w:i/>
                <w:noProof/>
                <w:sz w:val="18"/>
              </w:rPr>
              <w:tab/>
              <w:t>(Release 16)</w:t>
            </w:r>
          </w:p>
        </w:tc>
      </w:tr>
      <w:tr w:rsidR="00D06923" w:rsidRPr="00F904B5" w:rsidTr="005E090D">
        <w:tc>
          <w:tcPr>
            <w:tcW w:w="1843" w:type="dxa"/>
          </w:tcPr>
          <w:p w:rsidR="00D06923" w:rsidRPr="00F904B5" w:rsidRDefault="00D06923" w:rsidP="005E090D">
            <w:pPr>
              <w:pStyle w:val="CRCoverPage"/>
              <w:spacing w:after="0"/>
              <w:rPr>
                <w:b/>
                <w:i/>
                <w:noProof/>
                <w:sz w:val="8"/>
                <w:szCs w:val="8"/>
              </w:rPr>
            </w:pPr>
          </w:p>
        </w:tc>
        <w:tc>
          <w:tcPr>
            <w:tcW w:w="7798" w:type="dxa"/>
            <w:gridSpan w:val="10"/>
          </w:tcPr>
          <w:p w:rsidR="00D06923" w:rsidRPr="00F904B5" w:rsidRDefault="00D06923" w:rsidP="005E090D">
            <w:pPr>
              <w:pStyle w:val="CRCoverPage"/>
              <w:spacing w:after="0"/>
              <w:rPr>
                <w:noProof/>
                <w:sz w:val="8"/>
                <w:szCs w:val="8"/>
              </w:rPr>
            </w:pPr>
          </w:p>
        </w:tc>
      </w:tr>
      <w:tr w:rsidR="00D06923" w:rsidRPr="00F904B5" w:rsidTr="005E090D">
        <w:tc>
          <w:tcPr>
            <w:tcW w:w="2268" w:type="dxa"/>
            <w:gridSpan w:val="2"/>
            <w:tcBorders>
              <w:top w:val="single" w:sz="4" w:space="0" w:color="auto"/>
              <w:left w:val="single" w:sz="4" w:space="0" w:color="auto"/>
            </w:tcBorders>
          </w:tcPr>
          <w:p w:rsidR="00D06923" w:rsidRPr="00F904B5" w:rsidRDefault="00D06923" w:rsidP="005E090D">
            <w:pPr>
              <w:pStyle w:val="CRCoverPage"/>
              <w:tabs>
                <w:tab w:val="right" w:pos="2184"/>
              </w:tabs>
              <w:spacing w:after="0"/>
              <w:rPr>
                <w:b/>
                <w:i/>
                <w:noProof/>
              </w:rPr>
            </w:pPr>
            <w:r w:rsidRPr="00F904B5">
              <w:rPr>
                <w:b/>
                <w:i/>
                <w:noProof/>
              </w:rPr>
              <w:t>Reason for change:</w:t>
            </w:r>
          </w:p>
        </w:tc>
        <w:tc>
          <w:tcPr>
            <w:tcW w:w="7373" w:type="dxa"/>
            <w:gridSpan w:val="9"/>
            <w:tcBorders>
              <w:top w:val="single" w:sz="4" w:space="0" w:color="auto"/>
              <w:right w:val="single" w:sz="4" w:space="0" w:color="auto"/>
            </w:tcBorders>
            <w:shd w:val="pct30" w:color="FFFF00" w:fill="auto"/>
          </w:tcPr>
          <w:p w:rsidR="00D06923" w:rsidRPr="00F904B5" w:rsidRDefault="000A4FFD" w:rsidP="003826CC">
            <w:pPr>
              <w:pStyle w:val="CRCoverPage"/>
              <w:spacing w:after="0"/>
              <w:ind w:left="100"/>
              <w:rPr>
                <w:noProof/>
                <w:lang w:eastAsia="ko-KR"/>
              </w:rPr>
            </w:pPr>
            <w:r>
              <w:rPr>
                <w:noProof/>
                <w:lang w:eastAsia="ko-KR"/>
              </w:rPr>
              <w:t xml:space="preserve">For Registration Procedure and Service Request Procedure, the presence of Establishment Cause and its use is described in the case of NG-RAN. </w:t>
            </w:r>
            <w:r w:rsidR="00F854A9">
              <w:rPr>
                <w:noProof/>
                <w:lang w:eastAsia="ko-KR"/>
              </w:rPr>
              <w:t xml:space="preserve">For PDU Session </w:t>
            </w:r>
            <w:r w:rsidR="00A933A1">
              <w:rPr>
                <w:noProof/>
                <w:lang w:eastAsia="ko-KR"/>
              </w:rPr>
              <w:t xml:space="preserve">Modification it is stated that when the UE is CM-IDLE, for NG-RAN, the procedure is preceded by </w:t>
            </w:r>
            <w:r w:rsidR="003826CC">
              <w:rPr>
                <w:noProof/>
                <w:lang w:eastAsia="ko-KR"/>
              </w:rPr>
              <w:t xml:space="preserve">the </w:t>
            </w:r>
            <w:r w:rsidR="00A933A1">
              <w:rPr>
                <w:noProof/>
                <w:lang w:eastAsia="ko-KR"/>
              </w:rPr>
              <w:t xml:space="preserve">Service Request. There is no similar statement in PDU Session </w:t>
            </w:r>
            <w:r w:rsidR="00F854A9">
              <w:rPr>
                <w:noProof/>
                <w:lang w:eastAsia="ko-KR"/>
              </w:rPr>
              <w:t>Establishment</w:t>
            </w:r>
            <w:r w:rsidR="00A933A1">
              <w:rPr>
                <w:noProof/>
                <w:lang w:eastAsia="ko-KR"/>
              </w:rPr>
              <w:t xml:space="preserve"> </w:t>
            </w:r>
            <w:r w:rsidR="00F854A9">
              <w:rPr>
                <w:noProof/>
                <w:lang w:eastAsia="ko-KR"/>
              </w:rPr>
              <w:t xml:space="preserve">or </w:t>
            </w:r>
            <w:r w:rsidR="003826CC">
              <w:rPr>
                <w:noProof/>
                <w:lang w:eastAsia="ko-KR"/>
              </w:rPr>
              <w:t xml:space="preserve">PDU Session </w:t>
            </w:r>
            <w:r w:rsidR="00F854A9">
              <w:rPr>
                <w:noProof/>
                <w:lang w:eastAsia="ko-KR"/>
              </w:rPr>
              <w:t>Release procedure</w:t>
            </w:r>
            <w:r w:rsidR="003826CC">
              <w:rPr>
                <w:noProof/>
                <w:lang w:eastAsia="ko-KR"/>
              </w:rPr>
              <w:t>s</w:t>
            </w:r>
            <w:r w:rsidR="00F854A9">
              <w:rPr>
                <w:noProof/>
                <w:lang w:eastAsia="ko-KR"/>
              </w:rPr>
              <w:t xml:space="preserve"> </w:t>
            </w:r>
            <w:r w:rsidR="00A933A1">
              <w:rPr>
                <w:noProof/>
                <w:lang w:eastAsia="ko-KR"/>
              </w:rPr>
              <w:t xml:space="preserve">and </w:t>
            </w:r>
            <w:r w:rsidR="00623203">
              <w:rPr>
                <w:noProof/>
                <w:lang w:eastAsia="ko-KR"/>
              </w:rPr>
              <w:t xml:space="preserve">for consistency </w:t>
            </w:r>
            <w:r w:rsidR="00F854A9">
              <w:rPr>
                <w:noProof/>
                <w:lang w:eastAsia="ko-KR"/>
              </w:rPr>
              <w:t xml:space="preserve">the same needs to be </w:t>
            </w:r>
            <w:r w:rsidR="00623203">
              <w:rPr>
                <w:noProof/>
                <w:lang w:eastAsia="ko-KR"/>
              </w:rPr>
              <w:t>added</w:t>
            </w:r>
            <w:r w:rsidR="00F854A9">
              <w:rPr>
                <w:noProof/>
                <w:lang w:eastAsia="ko-KR"/>
              </w:rPr>
              <w:t xml:space="preserve">. </w:t>
            </w:r>
            <w:r w:rsidR="003826CC">
              <w:rPr>
                <w:noProof/>
                <w:lang w:eastAsia="ko-KR"/>
              </w:rPr>
              <w:t xml:space="preserve">To avoid repetition, a statement is added in the general clause that if the UE is CM-IDLE, </w:t>
            </w:r>
            <w:r w:rsidR="00F854A9">
              <w:rPr>
                <w:noProof/>
                <w:lang w:eastAsia="ko-KR"/>
              </w:rPr>
              <w:t xml:space="preserve">these procedures are </w:t>
            </w:r>
            <w:r w:rsidR="003826CC">
              <w:rPr>
                <w:noProof/>
                <w:lang w:eastAsia="ko-KR"/>
              </w:rPr>
              <w:t xml:space="preserve">preceded by Registration procedure or the Service Request procedure to move the UE to </w:t>
            </w:r>
            <w:r w:rsidR="00A933A1">
              <w:rPr>
                <w:noProof/>
                <w:lang w:eastAsia="ko-KR"/>
              </w:rPr>
              <w:t>CM-CONNECTED state</w:t>
            </w:r>
            <w:r w:rsidR="003826CC">
              <w:rPr>
                <w:noProof/>
                <w:lang w:eastAsia="ko-KR"/>
              </w:rPr>
              <w:t xml:space="preserve">. </w:t>
            </w:r>
            <w:r w:rsidR="00623203">
              <w:rPr>
                <w:noProof/>
                <w:lang w:eastAsia="ko-KR"/>
              </w:rPr>
              <w:t xml:space="preserve"> </w:t>
            </w:r>
            <w:r w:rsidR="003826CC">
              <w:rPr>
                <w:noProof/>
                <w:lang w:eastAsia="ko-KR"/>
              </w:rPr>
              <w:t>Therefore</w:t>
            </w:r>
            <w:r w:rsidR="00A933A1">
              <w:rPr>
                <w:noProof/>
                <w:lang w:eastAsia="ko-KR"/>
              </w:rPr>
              <w:t xml:space="preserve">, </w:t>
            </w:r>
            <w:r w:rsidR="00F854A9">
              <w:rPr>
                <w:noProof/>
                <w:lang w:eastAsia="ko-KR"/>
              </w:rPr>
              <w:t xml:space="preserve">it is not necessary to explicitly state </w:t>
            </w:r>
            <w:r w:rsidR="003826CC">
              <w:rPr>
                <w:noProof/>
                <w:lang w:eastAsia="ko-KR"/>
              </w:rPr>
              <w:t>the use of Establishment Cause</w:t>
            </w:r>
            <w:r w:rsidR="00F854A9">
              <w:rPr>
                <w:noProof/>
                <w:lang w:eastAsia="ko-KR"/>
              </w:rPr>
              <w:t xml:space="preserve">. </w:t>
            </w:r>
          </w:p>
        </w:tc>
      </w:tr>
      <w:tr w:rsidR="00D06923" w:rsidRPr="00F904B5" w:rsidTr="005E090D">
        <w:tc>
          <w:tcPr>
            <w:tcW w:w="2268" w:type="dxa"/>
            <w:gridSpan w:val="2"/>
            <w:tcBorders>
              <w:left w:val="single" w:sz="4" w:space="0" w:color="auto"/>
            </w:tcBorders>
          </w:tcPr>
          <w:p w:rsidR="00D06923" w:rsidRPr="00F904B5" w:rsidRDefault="00D06923" w:rsidP="005E090D">
            <w:pPr>
              <w:pStyle w:val="CRCoverPage"/>
              <w:spacing w:after="0"/>
              <w:rPr>
                <w:b/>
                <w:i/>
                <w:noProof/>
                <w:sz w:val="8"/>
                <w:szCs w:val="8"/>
              </w:rPr>
            </w:pPr>
          </w:p>
        </w:tc>
        <w:tc>
          <w:tcPr>
            <w:tcW w:w="7373" w:type="dxa"/>
            <w:gridSpan w:val="9"/>
            <w:tcBorders>
              <w:right w:val="single" w:sz="4" w:space="0" w:color="auto"/>
            </w:tcBorders>
          </w:tcPr>
          <w:p w:rsidR="00D06923" w:rsidRPr="00F904B5" w:rsidRDefault="00D06923" w:rsidP="005E090D">
            <w:pPr>
              <w:pStyle w:val="CRCoverPage"/>
              <w:spacing w:after="0"/>
              <w:rPr>
                <w:noProof/>
                <w:sz w:val="8"/>
                <w:szCs w:val="8"/>
              </w:rPr>
            </w:pPr>
          </w:p>
        </w:tc>
      </w:tr>
      <w:tr w:rsidR="00D06923" w:rsidRPr="00F904B5" w:rsidTr="005E090D">
        <w:tc>
          <w:tcPr>
            <w:tcW w:w="2268" w:type="dxa"/>
            <w:gridSpan w:val="2"/>
            <w:tcBorders>
              <w:left w:val="single" w:sz="4" w:space="0" w:color="auto"/>
            </w:tcBorders>
          </w:tcPr>
          <w:p w:rsidR="00D06923" w:rsidRPr="00F904B5" w:rsidRDefault="00D06923" w:rsidP="005E090D">
            <w:pPr>
              <w:pStyle w:val="CRCoverPage"/>
              <w:tabs>
                <w:tab w:val="right" w:pos="2184"/>
              </w:tabs>
              <w:spacing w:after="0"/>
              <w:rPr>
                <w:b/>
                <w:i/>
                <w:noProof/>
              </w:rPr>
            </w:pPr>
            <w:r w:rsidRPr="00F904B5">
              <w:rPr>
                <w:b/>
                <w:i/>
                <w:noProof/>
              </w:rPr>
              <w:t>Summary of change:</w:t>
            </w:r>
          </w:p>
        </w:tc>
        <w:tc>
          <w:tcPr>
            <w:tcW w:w="7373" w:type="dxa"/>
            <w:gridSpan w:val="9"/>
            <w:tcBorders>
              <w:right w:val="single" w:sz="4" w:space="0" w:color="auto"/>
            </w:tcBorders>
            <w:shd w:val="pct30" w:color="FFFF00" w:fill="auto"/>
          </w:tcPr>
          <w:p w:rsidR="00D06923" w:rsidRPr="00F904B5" w:rsidRDefault="000A4FFD" w:rsidP="003826CC">
            <w:pPr>
              <w:pStyle w:val="CRCoverPage"/>
              <w:spacing w:after="0"/>
              <w:ind w:left="100"/>
              <w:rPr>
                <w:noProof/>
                <w:lang w:eastAsia="ko-KR"/>
              </w:rPr>
            </w:pPr>
            <w:r>
              <w:rPr>
                <w:noProof/>
                <w:lang w:eastAsia="ko-KR"/>
              </w:rPr>
              <w:t xml:space="preserve">Added </w:t>
            </w:r>
            <w:r w:rsidR="00F854A9">
              <w:rPr>
                <w:noProof/>
                <w:lang w:eastAsia="ko-KR"/>
              </w:rPr>
              <w:t xml:space="preserve">a statement </w:t>
            </w:r>
            <w:r w:rsidR="003826CC">
              <w:rPr>
                <w:noProof/>
                <w:lang w:eastAsia="ko-KR"/>
              </w:rPr>
              <w:t>in the general clause that</w:t>
            </w:r>
            <w:r w:rsidR="00F854A9">
              <w:rPr>
                <w:noProof/>
                <w:lang w:eastAsia="ko-KR"/>
              </w:rPr>
              <w:t xml:space="preserve"> </w:t>
            </w:r>
            <w:r w:rsidR="003826CC" w:rsidRPr="003826CC">
              <w:rPr>
                <w:noProof/>
                <w:lang w:eastAsia="ko-KR"/>
              </w:rPr>
              <w:t xml:space="preserve">a PDU Session Establishment procedure, PDU Session Modification procedure, or a PDU Session Release procedure </w:t>
            </w:r>
            <w:r w:rsidR="00F854A9">
              <w:rPr>
                <w:noProof/>
                <w:lang w:eastAsia="ko-KR"/>
              </w:rPr>
              <w:t xml:space="preserve">procedures </w:t>
            </w:r>
            <w:r w:rsidR="003826CC">
              <w:rPr>
                <w:noProof/>
                <w:lang w:eastAsia="ko-KR"/>
              </w:rPr>
              <w:t>is</w:t>
            </w:r>
            <w:r w:rsidR="00F854A9">
              <w:rPr>
                <w:noProof/>
                <w:lang w:eastAsia="ko-KR"/>
              </w:rPr>
              <w:t xml:space="preserve"> i</w:t>
            </w:r>
            <w:r w:rsidR="003826CC">
              <w:rPr>
                <w:noProof/>
                <w:lang w:eastAsia="ko-KR"/>
              </w:rPr>
              <w:t>nitiated in CM-CONNECTED state. R</w:t>
            </w:r>
            <w:r w:rsidR="00F854A9">
              <w:rPr>
                <w:noProof/>
                <w:lang w:eastAsia="ko-KR"/>
              </w:rPr>
              <w:t>emoved the statement that PDU Session Modification may be preceded by the Service Request procedure</w:t>
            </w:r>
            <w:r w:rsidR="003826CC">
              <w:rPr>
                <w:noProof/>
                <w:lang w:eastAsia="ko-KR"/>
              </w:rPr>
              <w:t xml:space="preserve"> as the above statement covers it</w:t>
            </w:r>
            <w:r w:rsidR="00623203">
              <w:rPr>
                <w:noProof/>
                <w:lang w:eastAsia="ko-KR"/>
              </w:rPr>
              <w:t>.</w:t>
            </w:r>
          </w:p>
        </w:tc>
      </w:tr>
      <w:tr w:rsidR="00D06923" w:rsidRPr="00F904B5" w:rsidTr="005E090D">
        <w:tc>
          <w:tcPr>
            <w:tcW w:w="2268" w:type="dxa"/>
            <w:gridSpan w:val="2"/>
            <w:tcBorders>
              <w:left w:val="single" w:sz="4" w:space="0" w:color="auto"/>
            </w:tcBorders>
          </w:tcPr>
          <w:p w:rsidR="00D06923" w:rsidRPr="00F904B5" w:rsidRDefault="00D06923" w:rsidP="005E090D">
            <w:pPr>
              <w:pStyle w:val="CRCoverPage"/>
              <w:spacing w:after="0"/>
              <w:rPr>
                <w:b/>
                <w:i/>
                <w:noProof/>
                <w:sz w:val="8"/>
                <w:szCs w:val="8"/>
              </w:rPr>
            </w:pPr>
          </w:p>
        </w:tc>
        <w:tc>
          <w:tcPr>
            <w:tcW w:w="7373" w:type="dxa"/>
            <w:gridSpan w:val="9"/>
            <w:tcBorders>
              <w:right w:val="single" w:sz="4" w:space="0" w:color="auto"/>
            </w:tcBorders>
          </w:tcPr>
          <w:p w:rsidR="00D06923" w:rsidRPr="006D2B3A" w:rsidRDefault="00D06923" w:rsidP="005E090D">
            <w:pPr>
              <w:pStyle w:val="CRCoverPage"/>
              <w:spacing w:after="0"/>
              <w:rPr>
                <w:noProof/>
                <w:sz w:val="8"/>
                <w:szCs w:val="8"/>
              </w:rPr>
            </w:pPr>
          </w:p>
        </w:tc>
      </w:tr>
      <w:tr w:rsidR="00D06923" w:rsidRPr="00F904B5" w:rsidTr="005E090D">
        <w:tc>
          <w:tcPr>
            <w:tcW w:w="2268" w:type="dxa"/>
            <w:gridSpan w:val="2"/>
            <w:tcBorders>
              <w:left w:val="single" w:sz="4" w:space="0" w:color="auto"/>
              <w:bottom w:val="single" w:sz="4" w:space="0" w:color="auto"/>
            </w:tcBorders>
          </w:tcPr>
          <w:p w:rsidR="00D06923" w:rsidRPr="00F904B5" w:rsidRDefault="00D06923" w:rsidP="005E090D">
            <w:pPr>
              <w:pStyle w:val="CRCoverPage"/>
              <w:tabs>
                <w:tab w:val="right" w:pos="2184"/>
              </w:tabs>
              <w:spacing w:after="0"/>
              <w:rPr>
                <w:b/>
                <w:i/>
                <w:noProof/>
              </w:rPr>
            </w:pPr>
            <w:r w:rsidRPr="00F904B5">
              <w:rPr>
                <w:b/>
                <w:i/>
                <w:noProof/>
              </w:rPr>
              <w:t>Consequences if not approved:</w:t>
            </w:r>
          </w:p>
        </w:tc>
        <w:tc>
          <w:tcPr>
            <w:tcW w:w="7373" w:type="dxa"/>
            <w:gridSpan w:val="9"/>
            <w:tcBorders>
              <w:bottom w:val="single" w:sz="4" w:space="0" w:color="auto"/>
              <w:right w:val="single" w:sz="4" w:space="0" w:color="auto"/>
            </w:tcBorders>
            <w:shd w:val="pct30" w:color="FFFF00" w:fill="auto"/>
          </w:tcPr>
          <w:p w:rsidR="00D06923" w:rsidRPr="00F904B5" w:rsidRDefault="00F854A9" w:rsidP="00F854A9">
            <w:pPr>
              <w:pStyle w:val="CRCoverPage"/>
              <w:spacing w:after="0"/>
              <w:ind w:left="100"/>
              <w:rPr>
                <w:noProof/>
                <w:lang w:eastAsia="ko-KR"/>
              </w:rPr>
            </w:pPr>
            <w:r>
              <w:rPr>
                <w:noProof/>
                <w:lang w:eastAsia="ko-KR"/>
              </w:rPr>
              <w:t xml:space="preserve">Lack of clarity for the need for Establishment Cause in PDU Session </w:t>
            </w:r>
            <w:r w:rsidR="000A4FFD">
              <w:rPr>
                <w:noProof/>
                <w:lang w:eastAsia="ko-KR"/>
              </w:rPr>
              <w:t xml:space="preserve"> </w:t>
            </w:r>
            <w:r>
              <w:rPr>
                <w:noProof/>
                <w:lang w:eastAsia="ko-KR"/>
              </w:rPr>
              <w:t>Establishment, Modification and Release procedures.</w:t>
            </w:r>
          </w:p>
        </w:tc>
      </w:tr>
      <w:tr w:rsidR="00D06923" w:rsidRPr="00F904B5" w:rsidTr="005E090D">
        <w:tc>
          <w:tcPr>
            <w:tcW w:w="2268" w:type="dxa"/>
            <w:gridSpan w:val="2"/>
          </w:tcPr>
          <w:p w:rsidR="00D06923" w:rsidRPr="00F904B5" w:rsidRDefault="00D06923" w:rsidP="005E090D">
            <w:pPr>
              <w:pStyle w:val="CRCoverPage"/>
              <w:spacing w:after="0"/>
              <w:rPr>
                <w:b/>
                <w:i/>
                <w:noProof/>
                <w:sz w:val="8"/>
                <w:szCs w:val="8"/>
              </w:rPr>
            </w:pPr>
          </w:p>
        </w:tc>
        <w:tc>
          <w:tcPr>
            <w:tcW w:w="7373" w:type="dxa"/>
            <w:gridSpan w:val="9"/>
          </w:tcPr>
          <w:p w:rsidR="00D06923" w:rsidRPr="006D2B3A" w:rsidRDefault="00D06923" w:rsidP="005E090D">
            <w:pPr>
              <w:pStyle w:val="CRCoverPage"/>
              <w:spacing w:after="0"/>
              <w:rPr>
                <w:noProof/>
                <w:sz w:val="8"/>
                <w:szCs w:val="8"/>
              </w:rPr>
            </w:pPr>
          </w:p>
        </w:tc>
      </w:tr>
      <w:tr w:rsidR="00D06923" w:rsidRPr="00F904B5" w:rsidTr="005E090D">
        <w:tc>
          <w:tcPr>
            <w:tcW w:w="2268" w:type="dxa"/>
            <w:gridSpan w:val="2"/>
            <w:tcBorders>
              <w:top w:val="single" w:sz="4" w:space="0" w:color="auto"/>
              <w:left w:val="single" w:sz="4" w:space="0" w:color="auto"/>
            </w:tcBorders>
          </w:tcPr>
          <w:p w:rsidR="00D06923" w:rsidRPr="00F904B5" w:rsidRDefault="00D06923" w:rsidP="005E090D">
            <w:pPr>
              <w:pStyle w:val="CRCoverPage"/>
              <w:tabs>
                <w:tab w:val="right" w:pos="2184"/>
              </w:tabs>
              <w:spacing w:after="0"/>
              <w:rPr>
                <w:b/>
                <w:i/>
                <w:noProof/>
              </w:rPr>
            </w:pPr>
            <w:r w:rsidRPr="00F904B5">
              <w:rPr>
                <w:b/>
                <w:i/>
                <w:noProof/>
              </w:rPr>
              <w:t>Clauses affected:</w:t>
            </w:r>
          </w:p>
        </w:tc>
        <w:tc>
          <w:tcPr>
            <w:tcW w:w="7373" w:type="dxa"/>
            <w:gridSpan w:val="9"/>
            <w:tcBorders>
              <w:top w:val="single" w:sz="4" w:space="0" w:color="auto"/>
              <w:right w:val="single" w:sz="4" w:space="0" w:color="auto"/>
            </w:tcBorders>
            <w:shd w:val="pct30" w:color="FFFF00" w:fill="auto"/>
          </w:tcPr>
          <w:p w:rsidR="00D06923" w:rsidRPr="00F904B5" w:rsidRDefault="00F1041E" w:rsidP="005E090D">
            <w:pPr>
              <w:pStyle w:val="CRCoverPage"/>
              <w:spacing w:after="0"/>
              <w:ind w:left="100"/>
              <w:rPr>
                <w:noProof/>
                <w:lang w:eastAsia="ko-KR"/>
              </w:rPr>
            </w:pPr>
            <w:r>
              <w:rPr>
                <w:noProof/>
                <w:lang w:eastAsia="ko-KR"/>
              </w:rPr>
              <w:t>4.3.1, 4.3.2.3</w:t>
            </w:r>
          </w:p>
        </w:tc>
      </w:tr>
      <w:tr w:rsidR="00D06923" w:rsidRPr="00F904B5" w:rsidTr="005E090D">
        <w:tc>
          <w:tcPr>
            <w:tcW w:w="2268" w:type="dxa"/>
            <w:gridSpan w:val="2"/>
            <w:tcBorders>
              <w:left w:val="single" w:sz="4" w:space="0" w:color="auto"/>
            </w:tcBorders>
          </w:tcPr>
          <w:p w:rsidR="00D06923" w:rsidRPr="00F904B5" w:rsidRDefault="00D06923" w:rsidP="005E090D">
            <w:pPr>
              <w:pStyle w:val="CRCoverPage"/>
              <w:spacing w:after="0"/>
              <w:rPr>
                <w:b/>
                <w:i/>
                <w:noProof/>
                <w:sz w:val="8"/>
                <w:szCs w:val="8"/>
              </w:rPr>
            </w:pPr>
          </w:p>
        </w:tc>
        <w:tc>
          <w:tcPr>
            <w:tcW w:w="7373" w:type="dxa"/>
            <w:gridSpan w:val="9"/>
            <w:tcBorders>
              <w:right w:val="single" w:sz="4" w:space="0" w:color="auto"/>
            </w:tcBorders>
          </w:tcPr>
          <w:p w:rsidR="00D06923" w:rsidRPr="00F904B5" w:rsidRDefault="00D06923" w:rsidP="005E090D">
            <w:pPr>
              <w:pStyle w:val="CRCoverPage"/>
              <w:spacing w:after="0"/>
              <w:rPr>
                <w:noProof/>
                <w:sz w:val="8"/>
                <w:szCs w:val="8"/>
              </w:rPr>
            </w:pPr>
          </w:p>
        </w:tc>
      </w:tr>
      <w:tr w:rsidR="00D06923" w:rsidRPr="00F904B5" w:rsidTr="005E090D">
        <w:tc>
          <w:tcPr>
            <w:tcW w:w="2268" w:type="dxa"/>
            <w:gridSpan w:val="2"/>
            <w:tcBorders>
              <w:left w:val="single" w:sz="4" w:space="0" w:color="auto"/>
            </w:tcBorders>
          </w:tcPr>
          <w:p w:rsidR="00D06923" w:rsidRPr="00F904B5" w:rsidRDefault="00D06923" w:rsidP="005E090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D06923" w:rsidRPr="00F904B5" w:rsidRDefault="00D06923" w:rsidP="005E090D">
            <w:pPr>
              <w:pStyle w:val="CRCoverPage"/>
              <w:spacing w:after="0"/>
              <w:jc w:val="center"/>
              <w:rPr>
                <w:b/>
                <w:caps/>
                <w:noProof/>
              </w:rPr>
            </w:pPr>
            <w:r w:rsidRPr="00F904B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06923" w:rsidRPr="00F904B5" w:rsidRDefault="00D06923" w:rsidP="005E090D">
            <w:pPr>
              <w:pStyle w:val="CRCoverPage"/>
              <w:spacing w:after="0"/>
              <w:jc w:val="center"/>
              <w:rPr>
                <w:b/>
                <w:caps/>
                <w:noProof/>
              </w:rPr>
            </w:pPr>
            <w:r w:rsidRPr="00F904B5">
              <w:rPr>
                <w:b/>
                <w:caps/>
                <w:noProof/>
              </w:rPr>
              <w:t>N</w:t>
            </w:r>
          </w:p>
        </w:tc>
        <w:tc>
          <w:tcPr>
            <w:tcW w:w="2977" w:type="dxa"/>
            <w:gridSpan w:val="3"/>
          </w:tcPr>
          <w:p w:rsidR="00D06923" w:rsidRPr="00F904B5" w:rsidRDefault="00D06923" w:rsidP="005E090D">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D06923" w:rsidRPr="00F904B5" w:rsidRDefault="00D06923" w:rsidP="005E090D">
            <w:pPr>
              <w:pStyle w:val="CRCoverPage"/>
              <w:spacing w:after="0"/>
              <w:ind w:left="99"/>
              <w:rPr>
                <w:noProof/>
              </w:rPr>
            </w:pPr>
          </w:p>
        </w:tc>
      </w:tr>
      <w:tr w:rsidR="00D06923" w:rsidRPr="00F904B5" w:rsidTr="005E090D">
        <w:tc>
          <w:tcPr>
            <w:tcW w:w="2268" w:type="dxa"/>
            <w:gridSpan w:val="2"/>
            <w:tcBorders>
              <w:left w:val="single" w:sz="4" w:space="0" w:color="auto"/>
            </w:tcBorders>
          </w:tcPr>
          <w:p w:rsidR="00D06923" w:rsidRPr="00F904B5" w:rsidRDefault="00D06923" w:rsidP="005E090D">
            <w:pPr>
              <w:pStyle w:val="CRCoverPage"/>
              <w:tabs>
                <w:tab w:val="right" w:pos="2184"/>
              </w:tabs>
              <w:spacing w:after="0"/>
              <w:rPr>
                <w:b/>
                <w:i/>
                <w:noProof/>
              </w:rPr>
            </w:pPr>
            <w:r w:rsidRPr="00F904B5">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D06923" w:rsidRPr="00F904B5" w:rsidRDefault="00D06923" w:rsidP="005E09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06923" w:rsidRPr="00F904B5" w:rsidRDefault="00D06923" w:rsidP="005E090D">
            <w:pPr>
              <w:pStyle w:val="CRCoverPage"/>
              <w:spacing w:after="0"/>
              <w:jc w:val="center"/>
              <w:rPr>
                <w:b/>
                <w:caps/>
                <w:noProof/>
                <w:lang w:eastAsia="ko-KR"/>
              </w:rPr>
            </w:pPr>
            <w:r w:rsidRPr="00F904B5">
              <w:rPr>
                <w:rFonts w:hint="eastAsia"/>
                <w:b/>
                <w:caps/>
                <w:noProof/>
                <w:lang w:eastAsia="ko-KR"/>
              </w:rPr>
              <w:t>X</w:t>
            </w:r>
          </w:p>
        </w:tc>
        <w:tc>
          <w:tcPr>
            <w:tcW w:w="2977" w:type="dxa"/>
            <w:gridSpan w:val="3"/>
          </w:tcPr>
          <w:p w:rsidR="00D06923" w:rsidRPr="00F904B5" w:rsidRDefault="00D06923" w:rsidP="005E090D">
            <w:pPr>
              <w:pStyle w:val="CRCoverPage"/>
              <w:tabs>
                <w:tab w:val="right" w:pos="2893"/>
              </w:tabs>
              <w:spacing w:after="0"/>
              <w:rPr>
                <w:noProof/>
              </w:rPr>
            </w:pPr>
            <w:r w:rsidRPr="00F904B5">
              <w:rPr>
                <w:noProof/>
              </w:rPr>
              <w:t xml:space="preserve"> Other core specifications</w:t>
            </w:r>
            <w:r w:rsidRPr="00F904B5">
              <w:rPr>
                <w:noProof/>
              </w:rPr>
              <w:tab/>
            </w:r>
          </w:p>
        </w:tc>
        <w:tc>
          <w:tcPr>
            <w:tcW w:w="3828" w:type="dxa"/>
            <w:gridSpan w:val="4"/>
            <w:tcBorders>
              <w:right w:val="single" w:sz="4" w:space="0" w:color="auto"/>
            </w:tcBorders>
            <w:shd w:val="pct30" w:color="FFFF00" w:fill="auto"/>
          </w:tcPr>
          <w:p w:rsidR="00D06923" w:rsidRPr="00F904B5" w:rsidRDefault="00D06923" w:rsidP="005E090D">
            <w:pPr>
              <w:pStyle w:val="CRCoverPage"/>
              <w:spacing w:after="0"/>
              <w:ind w:left="99"/>
              <w:rPr>
                <w:noProof/>
              </w:rPr>
            </w:pPr>
            <w:r w:rsidRPr="00F904B5">
              <w:rPr>
                <w:noProof/>
              </w:rPr>
              <w:t xml:space="preserve">TS/TR ... CR ... </w:t>
            </w:r>
          </w:p>
        </w:tc>
      </w:tr>
      <w:tr w:rsidR="00D06923" w:rsidRPr="00F904B5" w:rsidTr="005E090D">
        <w:tc>
          <w:tcPr>
            <w:tcW w:w="2268" w:type="dxa"/>
            <w:gridSpan w:val="2"/>
            <w:tcBorders>
              <w:left w:val="single" w:sz="4" w:space="0" w:color="auto"/>
            </w:tcBorders>
          </w:tcPr>
          <w:p w:rsidR="00D06923" w:rsidRPr="00F904B5" w:rsidRDefault="00D06923" w:rsidP="005E090D">
            <w:pPr>
              <w:pStyle w:val="CRCoverPage"/>
              <w:spacing w:after="0"/>
              <w:rPr>
                <w:b/>
                <w:i/>
                <w:noProof/>
              </w:rPr>
            </w:pPr>
            <w:r w:rsidRPr="00F904B5">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D06923" w:rsidRPr="00F904B5" w:rsidRDefault="00D06923" w:rsidP="005E09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06923" w:rsidRPr="00F904B5" w:rsidRDefault="00D06923" w:rsidP="005E090D">
            <w:pPr>
              <w:pStyle w:val="CRCoverPage"/>
              <w:spacing w:after="0"/>
              <w:jc w:val="center"/>
              <w:rPr>
                <w:b/>
                <w:caps/>
                <w:noProof/>
                <w:lang w:eastAsia="ko-KR"/>
              </w:rPr>
            </w:pPr>
            <w:r w:rsidRPr="00F904B5">
              <w:rPr>
                <w:rFonts w:hint="eastAsia"/>
                <w:b/>
                <w:caps/>
                <w:noProof/>
                <w:lang w:eastAsia="ko-KR"/>
              </w:rPr>
              <w:t>X</w:t>
            </w:r>
          </w:p>
        </w:tc>
        <w:tc>
          <w:tcPr>
            <w:tcW w:w="2977" w:type="dxa"/>
            <w:gridSpan w:val="3"/>
          </w:tcPr>
          <w:p w:rsidR="00D06923" w:rsidRPr="00F904B5" w:rsidRDefault="00D06923" w:rsidP="005E090D">
            <w:pPr>
              <w:pStyle w:val="CRCoverPage"/>
              <w:spacing w:after="0"/>
              <w:rPr>
                <w:noProof/>
              </w:rPr>
            </w:pPr>
            <w:r w:rsidRPr="00F904B5">
              <w:rPr>
                <w:noProof/>
              </w:rPr>
              <w:t xml:space="preserve"> Test specifications</w:t>
            </w:r>
          </w:p>
        </w:tc>
        <w:tc>
          <w:tcPr>
            <w:tcW w:w="3828" w:type="dxa"/>
            <w:gridSpan w:val="4"/>
            <w:tcBorders>
              <w:right w:val="single" w:sz="4" w:space="0" w:color="auto"/>
            </w:tcBorders>
            <w:shd w:val="pct30" w:color="FFFF00" w:fill="auto"/>
          </w:tcPr>
          <w:p w:rsidR="00D06923" w:rsidRPr="00F904B5" w:rsidRDefault="00D06923" w:rsidP="005E090D">
            <w:pPr>
              <w:pStyle w:val="CRCoverPage"/>
              <w:spacing w:after="0"/>
              <w:ind w:left="99"/>
              <w:rPr>
                <w:noProof/>
              </w:rPr>
            </w:pPr>
            <w:r w:rsidRPr="00F904B5">
              <w:rPr>
                <w:noProof/>
              </w:rPr>
              <w:t xml:space="preserve">TS/TR ... CR ... </w:t>
            </w:r>
          </w:p>
        </w:tc>
      </w:tr>
      <w:tr w:rsidR="00D06923" w:rsidRPr="00F904B5" w:rsidTr="005E090D">
        <w:tc>
          <w:tcPr>
            <w:tcW w:w="2268" w:type="dxa"/>
            <w:gridSpan w:val="2"/>
            <w:tcBorders>
              <w:left w:val="single" w:sz="4" w:space="0" w:color="auto"/>
            </w:tcBorders>
          </w:tcPr>
          <w:p w:rsidR="00D06923" w:rsidRPr="00F904B5" w:rsidRDefault="00D06923" w:rsidP="005E090D">
            <w:pPr>
              <w:pStyle w:val="CRCoverPage"/>
              <w:spacing w:after="0"/>
              <w:rPr>
                <w:b/>
                <w:i/>
                <w:noProof/>
              </w:rPr>
            </w:pPr>
            <w:r w:rsidRPr="00F904B5">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D06923" w:rsidRPr="00F904B5" w:rsidRDefault="00D06923" w:rsidP="005E09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06923" w:rsidRPr="00F904B5" w:rsidRDefault="00D06923" w:rsidP="005E090D">
            <w:pPr>
              <w:pStyle w:val="CRCoverPage"/>
              <w:spacing w:after="0"/>
              <w:jc w:val="center"/>
              <w:rPr>
                <w:b/>
                <w:caps/>
                <w:noProof/>
                <w:lang w:eastAsia="ko-KR"/>
              </w:rPr>
            </w:pPr>
            <w:r w:rsidRPr="00F904B5">
              <w:rPr>
                <w:rFonts w:hint="eastAsia"/>
                <w:b/>
                <w:caps/>
                <w:noProof/>
                <w:lang w:eastAsia="ko-KR"/>
              </w:rPr>
              <w:t>X</w:t>
            </w:r>
          </w:p>
        </w:tc>
        <w:tc>
          <w:tcPr>
            <w:tcW w:w="2977" w:type="dxa"/>
            <w:gridSpan w:val="3"/>
          </w:tcPr>
          <w:p w:rsidR="00D06923" w:rsidRPr="00F904B5" w:rsidRDefault="00D06923" w:rsidP="005E090D">
            <w:pPr>
              <w:pStyle w:val="CRCoverPage"/>
              <w:spacing w:after="0"/>
              <w:rPr>
                <w:noProof/>
              </w:rPr>
            </w:pPr>
            <w:r w:rsidRPr="00F904B5">
              <w:rPr>
                <w:noProof/>
              </w:rPr>
              <w:t xml:space="preserve"> O&amp;M Specifications</w:t>
            </w:r>
          </w:p>
        </w:tc>
        <w:tc>
          <w:tcPr>
            <w:tcW w:w="3828" w:type="dxa"/>
            <w:gridSpan w:val="4"/>
            <w:tcBorders>
              <w:right w:val="single" w:sz="4" w:space="0" w:color="auto"/>
            </w:tcBorders>
            <w:shd w:val="pct30" w:color="FFFF00" w:fill="auto"/>
          </w:tcPr>
          <w:p w:rsidR="00D06923" w:rsidRPr="00F904B5" w:rsidRDefault="00D06923" w:rsidP="005E090D">
            <w:pPr>
              <w:pStyle w:val="CRCoverPage"/>
              <w:spacing w:after="0"/>
              <w:ind w:left="99"/>
              <w:rPr>
                <w:noProof/>
              </w:rPr>
            </w:pPr>
            <w:r w:rsidRPr="00F904B5">
              <w:rPr>
                <w:noProof/>
              </w:rPr>
              <w:t xml:space="preserve">TS/TR ... CR ... </w:t>
            </w:r>
          </w:p>
        </w:tc>
      </w:tr>
      <w:tr w:rsidR="00D06923" w:rsidRPr="00F904B5" w:rsidTr="005E090D">
        <w:tc>
          <w:tcPr>
            <w:tcW w:w="2268" w:type="dxa"/>
            <w:gridSpan w:val="2"/>
            <w:tcBorders>
              <w:left w:val="single" w:sz="4" w:space="0" w:color="auto"/>
            </w:tcBorders>
          </w:tcPr>
          <w:p w:rsidR="00D06923" w:rsidRPr="00F904B5" w:rsidRDefault="00D06923" w:rsidP="005E090D">
            <w:pPr>
              <w:pStyle w:val="CRCoverPage"/>
              <w:spacing w:after="0"/>
              <w:rPr>
                <w:b/>
                <w:i/>
                <w:noProof/>
              </w:rPr>
            </w:pPr>
          </w:p>
        </w:tc>
        <w:tc>
          <w:tcPr>
            <w:tcW w:w="7373" w:type="dxa"/>
            <w:gridSpan w:val="9"/>
            <w:tcBorders>
              <w:right w:val="single" w:sz="4" w:space="0" w:color="auto"/>
            </w:tcBorders>
          </w:tcPr>
          <w:p w:rsidR="00D06923" w:rsidRPr="00F904B5" w:rsidRDefault="00D06923" w:rsidP="005E090D">
            <w:pPr>
              <w:pStyle w:val="CRCoverPage"/>
              <w:spacing w:after="0"/>
              <w:rPr>
                <w:noProof/>
              </w:rPr>
            </w:pPr>
          </w:p>
        </w:tc>
      </w:tr>
      <w:tr w:rsidR="00D06923" w:rsidRPr="00F904B5" w:rsidTr="005E090D">
        <w:tc>
          <w:tcPr>
            <w:tcW w:w="2268" w:type="dxa"/>
            <w:gridSpan w:val="2"/>
            <w:tcBorders>
              <w:left w:val="single" w:sz="4" w:space="0" w:color="auto"/>
              <w:bottom w:val="single" w:sz="4" w:space="0" w:color="auto"/>
            </w:tcBorders>
          </w:tcPr>
          <w:p w:rsidR="00D06923" w:rsidRPr="00F904B5" w:rsidRDefault="00D06923" w:rsidP="005E090D">
            <w:pPr>
              <w:pStyle w:val="CRCoverPage"/>
              <w:tabs>
                <w:tab w:val="right" w:pos="2184"/>
              </w:tabs>
              <w:spacing w:after="0"/>
              <w:rPr>
                <w:b/>
                <w:i/>
                <w:noProof/>
              </w:rPr>
            </w:pPr>
            <w:r w:rsidRPr="00F904B5">
              <w:rPr>
                <w:b/>
                <w:i/>
                <w:noProof/>
              </w:rPr>
              <w:t>Other comments:</w:t>
            </w:r>
          </w:p>
        </w:tc>
        <w:tc>
          <w:tcPr>
            <w:tcW w:w="7373" w:type="dxa"/>
            <w:gridSpan w:val="9"/>
            <w:tcBorders>
              <w:bottom w:val="single" w:sz="4" w:space="0" w:color="auto"/>
              <w:right w:val="single" w:sz="4" w:space="0" w:color="auto"/>
            </w:tcBorders>
            <w:shd w:val="pct30" w:color="FFFF00" w:fill="auto"/>
          </w:tcPr>
          <w:p w:rsidR="00D06923" w:rsidRPr="00F904B5" w:rsidRDefault="00D06923" w:rsidP="005E090D">
            <w:pPr>
              <w:pStyle w:val="CRCoverPage"/>
              <w:spacing w:after="0"/>
              <w:ind w:left="100"/>
              <w:rPr>
                <w:noProof/>
              </w:rPr>
            </w:pPr>
          </w:p>
        </w:tc>
      </w:tr>
    </w:tbl>
    <w:p w:rsidR="00D06923" w:rsidRDefault="00D06923" w:rsidP="00D06923">
      <w:pPr>
        <w:pStyle w:val="CRCoverPage"/>
        <w:spacing w:after="0"/>
        <w:rPr>
          <w:noProof/>
          <w:sz w:val="8"/>
          <w:szCs w:val="8"/>
        </w:rPr>
      </w:pPr>
    </w:p>
    <w:p w:rsidR="00D06923" w:rsidRDefault="00D06923" w:rsidP="00D06923">
      <w:pPr>
        <w:rPr>
          <w:noProof/>
        </w:rPr>
        <w:sectPr w:rsidR="00D06923">
          <w:headerReference w:type="even" r:id="rId11"/>
          <w:footnotePr>
            <w:numRestart w:val="eachSect"/>
          </w:footnotePr>
          <w:pgSz w:w="11907" w:h="16840" w:code="9"/>
          <w:pgMar w:top="1418" w:right="1134" w:bottom="1134" w:left="1134" w:header="680" w:footer="567" w:gutter="0"/>
          <w:cols w:space="720"/>
        </w:sectPr>
      </w:pPr>
    </w:p>
    <w:p w:rsidR="00D06923" w:rsidRPr="0054665D" w:rsidRDefault="00D06923" w:rsidP="00D06923">
      <w:pPr>
        <w:pBdr>
          <w:top w:val="single" w:sz="4" w:space="1" w:color="auto"/>
          <w:left w:val="single" w:sz="4" w:space="4" w:color="auto"/>
          <w:bottom w:val="single" w:sz="4" w:space="1" w:color="auto"/>
          <w:right w:val="single" w:sz="4" w:space="4" w:color="auto"/>
        </w:pBdr>
        <w:jc w:val="center"/>
        <w:rPr>
          <w:rFonts w:ascii="Arial" w:hAnsi="Arial" w:cs="Arial"/>
          <w:b/>
          <w:noProof/>
          <w:color w:val="C7004C"/>
          <w:sz w:val="28"/>
          <w:szCs w:val="28"/>
        </w:rPr>
      </w:pPr>
      <w:r>
        <w:rPr>
          <w:rFonts w:ascii="Batang" w:eastAsia="Batang" w:hAnsi="Batang" w:cs="Arial" w:hint="eastAsia"/>
          <w:b/>
          <w:noProof/>
          <w:color w:val="C7004C"/>
          <w:sz w:val="28"/>
          <w:szCs w:val="28"/>
          <w:lang w:eastAsia="ko-KR"/>
        </w:rPr>
        <w:lastRenderedPageBreak/>
        <w:t>*</w:t>
      </w:r>
      <w:r>
        <w:rPr>
          <w:rFonts w:ascii="Batang" w:eastAsia="Batang" w:hAnsi="Batang" w:cs="Arial"/>
          <w:b/>
          <w:noProof/>
          <w:color w:val="C7004C"/>
          <w:sz w:val="28"/>
          <w:szCs w:val="28"/>
          <w:lang w:eastAsia="ko-KR"/>
        </w:rPr>
        <w:t xml:space="preserve">*** </w:t>
      </w:r>
      <w:r>
        <w:rPr>
          <w:rFonts w:ascii="Arial" w:hAnsi="Arial" w:cs="Arial"/>
          <w:b/>
          <w:noProof/>
          <w:color w:val="C7004C"/>
          <w:sz w:val="28"/>
          <w:szCs w:val="28"/>
        </w:rPr>
        <w:t>First Change</w:t>
      </w:r>
      <w:r w:rsidRPr="007018B4">
        <w:rPr>
          <w:rFonts w:ascii="Arial" w:hAnsi="Arial" w:cs="Arial"/>
          <w:b/>
          <w:noProof/>
          <w:color w:val="C7004C"/>
          <w:sz w:val="24"/>
          <w:szCs w:val="28"/>
        </w:rPr>
        <w:t xml:space="preserve"> </w:t>
      </w: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w:t>
      </w:r>
    </w:p>
    <w:p w:rsidR="00DE625A" w:rsidRPr="00050CA8" w:rsidRDefault="00DE625A" w:rsidP="00DE625A">
      <w:pPr>
        <w:pStyle w:val="Heading3"/>
      </w:pPr>
      <w:bookmarkStart w:id="3" w:name="_Toc509916268"/>
      <w:bookmarkStart w:id="4" w:name="_Toc509916271"/>
      <w:bookmarkEnd w:id="0"/>
      <w:r w:rsidRPr="00050CA8">
        <w:t>4.3.1</w:t>
      </w:r>
      <w:r w:rsidRPr="00050CA8">
        <w:tab/>
        <w:t>General</w:t>
      </w:r>
      <w:bookmarkEnd w:id="3"/>
    </w:p>
    <w:p w:rsidR="00DE625A" w:rsidRDefault="00DE625A" w:rsidP="00DE625A">
      <w:r w:rsidRPr="00050CA8">
        <w:t>Clause</w:t>
      </w:r>
      <w:r>
        <w:t> </w:t>
      </w:r>
      <w:r w:rsidRPr="00050CA8">
        <w:t>4.3 defines the Session Management related procedures. It refers to clause 4.4 for the N4 interactions.</w:t>
      </w:r>
    </w:p>
    <w:p w:rsidR="00DE625A" w:rsidRPr="0085429D" w:rsidRDefault="00DE625A" w:rsidP="00DE625A">
      <w:bookmarkStart w:id="5" w:name="_Hlk499812832"/>
      <w:r w:rsidRPr="0085429D">
        <w:t>As defined in</w:t>
      </w:r>
      <w:r>
        <w:t> </w:t>
      </w:r>
      <w:r w:rsidRPr="0085429D">
        <w:t>23.501</w:t>
      </w:r>
      <w:r>
        <w:t> [2] clause </w:t>
      </w:r>
      <w:r w:rsidRPr="0085429D">
        <w:t>5.6.3, c</w:t>
      </w:r>
      <w:r w:rsidRPr="00AC1F88">
        <w:t>onsidering</w:t>
      </w:r>
      <w:r w:rsidRPr="0085429D">
        <w:t xml:space="preserve"> the case of Home Routed </w:t>
      </w:r>
      <w:r>
        <w:t>PDU Session</w:t>
      </w:r>
      <w:r w:rsidRPr="0085429D">
        <w:t xml:space="preserve">, the NAS SM information processing </w:t>
      </w:r>
      <w:r w:rsidRPr="00AC1F88">
        <w:t>by SMF</w:t>
      </w:r>
      <w:r w:rsidRPr="0085429D">
        <w:t xml:space="preserve"> </w:t>
      </w:r>
      <w:r w:rsidRPr="00AC1F88">
        <w:t>considers following kind of NAS SM information</w:t>
      </w:r>
      <w:r w:rsidRPr="0085429D">
        <w:t>:</w:t>
      </w:r>
    </w:p>
    <w:p w:rsidR="00DE625A" w:rsidRPr="004E0EB8" w:rsidRDefault="00DE625A" w:rsidP="00DE625A">
      <w:pPr>
        <w:pStyle w:val="B1"/>
        <w:rPr>
          <w:rFonts w:ascii="Calibri" w:hAnsi="Calibri" w:cs="Calibri"/>
          <w:lang w:val="en-GB"/>
        </w:rPr>
      </w:pPr>
      <w:r w:rsidRPr="004F634D">
        <w:rPr>
          <w:lang w:val="en-GB"/>
        </w:rPr>
        <w:t>-</w:t>
      </w:r>
      <w:r w:rsidRPr="004F634D">
        <w:rPr>
          <w:lang w:val="en-GB"/>
        </w:rPr>
        <w:tab/>
      </w:r>
      <w:r w:rsidRPr="0085429D">
        <w:t>Information that both the V-SMF and H-SMF process: indication of the nature of the NAS SM signalling (e.g. PDU Session Establishment Request),</w:t>
      </w:r>
      <w:r>
        <w:rPr>
          <w:lang w:val="en-GB"/>
        </w:rPr>
        <w:t xml:space="preserve"> PDU Type,</w:t>
      </w:r>
      <w:r w:rsidRPr="0085429D">
        <w:t xml:space="preserve"> </w:t>
      </w:r>
      <w:r w:rsidRPr="0085429D">
        <w:rPr>
          <w:lang w:eastAsia="zh-CN"/>
        </w:rPr>
        <w:t>Session</w:t>
      </w:r>
      <w:r w:rsidRPr="0085429D">
        <w:t>-AMBR,</w:t>
      </w:r>
      <w:r>
        <w:rPr>
          <w:lang w:val="en-GB"/>
        </w:rPr>
        <w:t xml:space="preserve"> UE addressing information (allocated IPv4 address, interface identifier).</w:t>
      </w:r>
    </w:p>
    <w:p w:rsidR="00DE625A" w:rsidRPr="0085429D" w:rsidRDefault="00DE625A" w:rsidP="00DE625A">
      <w:pPr>
        <w:pStyle w:val="B1"/>
        <w:rPr>
          <w:lang w:val="en-US"/>
        </w:rPr>
      </w:pPr>
      <w:r w:rsidRPr="004F634D">
        <w:rPr>
          <w:lang w:val="en-GB"/>
        </w:rPr>
        <w:t>-</w:t>
      </w:r>
      <w:r w:rsidRPr="004F634D">
        <w:rPr>
          <w:lang w:val="en-GB"/>
        </w:rPr>
        <w:tab/>
      </w:r>
      <w:r w:rsidRPr="0085429D">
        <w:t xml:space="preserve">Information that is not </w:t>
      </w:r>
      <w:r>
        <w:t>visible to</w:t>
      </w:r>
      <w:r>
        <w:rPr>
          <w:lang w:val="en-GB"/>
        </w:rPr>
        <w:t xml:space="preserve"> </w:t>
      </w:r>
      <w:r w:rsidRPr="0085429D">
        <w:t>the V-SMF, only processed by the H-SMF: SSC mode, Protocol Configuration Options, SM PDU DN Request Container, QoS Rule(s)</w:t>
      </w:r>
      <w:r>
        <w:rPr>
          <w:lang w:val="en-GB"/>
        </w:rPr>
        <w:t>.</w:t>
      </w:r>
    </w:p>
    <w:p w:rsidR="00DE625A" w:rsidRDefault="00DE625A" w:rsidP="00DE625A">
      <w:pPr>
        <w:pStyle w:val="NO"/>
      </w:pPr>
      <w:r>
        <w:t>NOTE</w:t>
      </w:r>
      <w:r>
        <w:rPr>
          <w:lang w:val="en-GB"/>
        </w:rPr>
        <w:t> </w:t>
      </w:r>
      <w:r>
        <w:t>1:</w:t>
      </w:r>
      <w:r>
        <w:tab/>
        <w:t>"Information that is not visible to the V-SMF" refers to information that the V-SMF is to relay between the UE and the H-SMF (and that it can store in CDR) but that the V-SMF is not assumed to process otherwise.</w:t>
      </w:r>
    </w:p>
    <w:p w:rsidR="00DE625A" w:rsidRPr="0085429D" w:rsidRDefault="00DE625A" w:rsidP="00DE625A">
      <w:r w:rsidRPr="0085429D">
        <w:t>The NAS SM information processing split between V-SMF and H-SMF is transparent to the UE.</w:t>
      </w:r>
    </w:p>
    <w:p w:rsidR="00DE625A" w:rsidRPr="0085429D" w:rsidRDefault="00DE625A" w:rsidP="00DE625A">
      <w:r w:rsidRPr="0085429D">
        <w:rPr>
          <w:lang w:eastAsia="fr-FR"/>
        </w:rPr>
        <w:t>Both V-SMF and H-SMF process information interpreted by the AMF as the PDU Session ID, the DNN, the S-NSSAI</w:t>
      </w:r>
      <w:r>
        <w:rPr>
          <w:lang w:eastAsia="fr-FR"/>
        </w:rPr>
        <w:t xml:space="preserve"> (with values for the Serving PLMN and HPLMN processed by the V-SMF, and with a value for the HPLMN processed by the H-SMF)</w:t>
      </w:r>
      <w:r w:rsidRPr="0085429D">
        <w:rPr>
          <w:lang w:eastAsia="fr-FR"/>
        </w:rPr>
        <w:t>.</w:t>
      </w:r>
    </w:p>
    <w:p w:rsidR="00DE625A" w:rsidRDefault="00DE625A" w:rsidP="00DE625A">
      <w:r>
        <w:t>In the case of Home Routed PDU Session the H-SMF provides also the V-SMF with the IPv6 Prefix allocated to the PDU Session.</w:t>
      </w:r>
    </w:p>
    <w:p w:rsidR="00DE625A" w:rsidRDefault="00DE625A" w:rsidP="00DE625A">
      <w:pPr>
        <w:pStyle w:val="NO"/>
      </w:pPr>
      <w:r>
        <w:t>NOTE 2:</w:t>
      </w:r>
      <w:r>
        <w:tab/>
        <w:t>IPv6 Prefix allocated to the PDU Session is provided to allow the V-SMF fulfilling regulatory requirements for data storage in the visited country.</w:t>
      </w:r>
    </w:p>
    <w:p w:rsidR="00DE625A" w:rsidRPr="00050CA8" w:rsidRDefault="00DE625A" w:rsidP="00DE625A">
      <w:r w:rsidRPr="00AC1F88">
        <w:t>In non roaming and LBO cases the SMF processes all NAS SM information</w:t>
      </w:r>
      <w:bookmarkEnd w:id="5"/>
      <w:r>
        <w:t>.</w:t>
      </w:r>
    </w:p>
    <w:p w:rsidR="00DE625A" w:rsidRDefault="00DE625A" w:rsidP="00DE625A">
      <w:r>
        <w:t>In HR roaming scenarios, in order to support SM features only requiring support from the H-SMF without impacting the V-SMF, as specified in detail in TS 29.502 [36]:</w:t>
      </w:r>
    </w:p>
    <w:p w:rsidR="00DE625A" w:rsidRDefault="00DE625A" w:rsidP="00DE625A">
      <w:pPr>
        <w:pStyle w:val="B1"/>
      </w:pPr>
      <w:r>
        <w:t>-</w:t>
      </w:r>
      <w:r>
        <w:tab/>
        <w:t>The V-SMF transfers NAS SM information, which is not visible to the V-SMF, in a container towards the H-SMF;</w:t>
      </w:r>
    </w:p>
    <w:p w:rsidR="00DE625A" w:rsidRDefault="00DE625A" w:rsidP="00DE625A">
      <w:pPr>
        <w:pStyle w:val="B1"/>
      </w:pPr>
      <w:r>
        <w:t>-</w:t>
      </w:r>
      <w:r>
        <w:tab/>
        <w:t>The V-SMF transfers NAS SM information which it does not comprehend (unknown IEs or IEs with an unknown value not set to "reserved" according to the release to which the V-SMF complies), in a different container towards the H-SMF;</w:t>
      </w:r>
    </w:p>
    <w:p w:rsidR="00DE625A" w:rsidRDefault="00DE625A" w:rsidP="00DE625A">
      <w:pPr>
        <w:pStyle w:val="B1"/>
      </w:pPr>
      <w:r>
        <w:t>-</w:t>
      </w:r>
      <w:r>
        <w:tab/>
        <w:t>The H-SMF transfers NAS SM information which the V-SMF does not need to interpret, in one container towards the V-SMF;</w:t>
      </w:r>
    </w:p>
    <w:p w:rsidR="00DE625A" w:rsidRDefault="00DE625A" w:rsidP="00DE625A">
      <w:pPr>
        <w:pStyle w:val="B1"/>
        <w:rPr>
          <w:ins w:id="6" w:author="travel" w:date="2018-04-18T20:43:00Z"/>
          <w:lang w:val="en-GB"/>
        </w:rPr>
      </w:pPr>
      <w:r>
        <w:t>-</w:t>
      </w:r>
      <w:r>
        <w:tab/>
        <w:t>The V-SMF appends unknown NAS SM information received in the N16 container at the end of the NAS SM message it sends to the UE</w:t>
      </w:r>
      <w:r>
        <w:rPr>
          <w:lang w:val="en-GB"/>
        </w:rPr>
        <w:t>.</w:t>
      </w:r>
    </w:p>
    <w:p w:rsidR="00DE625A" w:rsidRPr="00212C4D" w:rsidRDefault="0025650C" w:rsidP="00DE625A">
      <w:pPr>
        <w:rPr>
          <w:ins w:id="7" w:author="travel" w:date="2018-04-18T20:43:00Z"/>
        </w:rPr>
      </w:pPr>
      <w:ins w:id="8" w:author="travel" w:date="2018-04-18T22:49:00Z">
        <w:r w:rsidRPr="0025650C">
          <w:t>If the UE is in CM-IDLE</w:t>
        </w:r>
      </w:ins>
      <w:ins w:id="9" w:author="travel" w:date="2018-04-18T22:50:00Z">
        <w:r>
          <w:t xml:space="preserve"> state</w:t>
        </w:r>
      </w:ins>
      <w:ins w:id="10" w:author="travel" w:date="2018-04-18T22:49:00Z">
        <w:r>
          <w:t>, the UE performs the</w:t>
        </w:r>
        <w:r w:rsidRPr="0025650C">
          <w:t xml:space="preserve"> Registration procedure or </w:t>
        </w:r>
      </w:ins>
      <w:ins w:id="11" w:author="travel" w:date="2018-04-18T22:53:00Z">
        <w:r>
          <w:t xml:space="preserve">the </w:t>
        </w:r>
      </w:ins>
      <w:ins w:id="12" w:author="travel" w:date="2018-04-18T22:49:00Z">
        <w:r w:rsidRPr="0025650C">
          <w:t xml:space="preserve">Service Request procedure and </w:t>
        </w:r>
      </w:ins>
      <w:ins w:id="13" w:author="travel" w:date="2018-04-18T22:52:00Z">
        <w:r>
          <w:t>enters</w:t>
        </w:r>
      </w:ins>
      <w:ins w:id="14" w:author="travel" w:date="2018-04-18T22:49:00Z">
        <w:r w:rsidRPr="0025650C">
          <w:t xml:space="preserve"> CM-CONNECTED </w:t>
        </w:r>
      </w:ins>
      <w:ins w:id="15" w:author="travel" w:date="2018-04-18T22:52:00Z">
        <w:r>
          <w:t xml:space="preserve">state </w:t>
        </w:r>
      </w:ins>
      <w:ins w:id="16" w:author="travel" w:date="2018-04-18T22:49:00Z">
        <w:r w:rsidRPr="0025650C">
          <w:t>prior to initiating a PDU Session Establishment procedure, PDU Session Modification procedure</w:t>
        </w:r>
      </w:ins>
      <w:ins w:id="17" w:author="travel" w:date="2018-04-18T22:54:00Z">
        <w:r>
          <w:t>,</w:t>
        </w:r>
      </w:ins>
      <w:ins w:id="18" w:author="travel" w:date="2018-04-18T22:49:00Z">
        <w:r w:rsidRPr="0025650C">
          <w:t xml:space="preserve"> or a PDU Session Release procedure</w:t>
        </w:r>
      </w:ins>
      <w:ins w:id="19" w:author="travel" w:date="2018-04-18T22:50:00Z">
        <w:r>
          <w:t>.</w:t>
        </w:r>
      </w:ins>
    </w:p>
    <w:bookmarkEnd w:id="4"/>
    <w:p w:rsidR="00DE625A" w:rsidRPr="0054665D" w:rsidRDefault="00DE625A" w:rsidP="00DE625A">
      <w:pPr>
        <w:pBdr>
          <w:top w:val="single" w:sz="4" w:space="1" w:color="auto"/>
          <w:left w:val="single" w:sz="4" w:space="4" w:color="auto"/>
          <w:bottom w:val="single" w:sz="4" w:space="1" w:color="auto"/>
          <w:right w:val="single" w:sz="4" w:space="4" w:color="auto"/>
        </w:pBdr>
        <w:jc w:val="center"/>
        <w:rPr>
          <w:rFonts w:ascii="Arial" w:hAnsi="Arial" w:cs="Arial"/>
          <w:b/>
          <w:noProof/>
          <w:color w:val="C7004C"/>
          <w:sz w:val="28"/>
          <w:szCs w:val="28"/>
        </w:rPr>
      </w:pP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 xml:space="preserve">*** </w:t>
      </w:r>
      <w:r>
        <w:rPr>
          <w:rFonts w:ascii="Arial" w:hAnsi="Arial" w:cs="Arial"/>
          <w:b/>
          <w:noProof/>
          <w:color w:val="C7004C"/>
          <w:sz w:val="28"/>
          <w:szCs w:val="28"/>
        </w:rPr>
        <w:t>Next Change</w:t>
      </w:r>
      <w:r w:rsidRPr="007018B4">
        <w:rPr>
          <w:rFonts w:ascii="Arial" w:hAnsi="Arial" w:cs="Arial"/>
          <w:b/>
          <w:noProof/>
          <w:color w:val="C7004C"/>
          <w:sz w:val="24"/>
          <w:szCs w:val="28"/>
        </w:rPr>
        <w:t xml:space="preserve"> </w:t>
      </w: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w:t>
      </w:r>
      <w:bookmarkStart w:id="20" w:name="_GoBack"/>
      <w:bookmarkEnd w:id="20"/>
    </w:p>
    <w:p w:rsidR="00DE625A" w:rsidRPr="00050CA8" w:rsidRDefault="00DE625A" w:rsidP="00DE625A">
      <w:pPr>
        <w:pStyle w:val="Heading3"/>
      </w:pPr>
      <w:bookmarkStart w:id="21" w:name="_Toc509916276"/>
      <w:r w:rsidRPr="00050CA8">
        <w:lastRenderedPageBreak/>
        <w:t>4.3.3</w:t>
      </w:r>
      <w:r w:rsidRPr="00050CA8">
        <w:tab/>
        <w:t xml:space="preserve">PDU Session </w:t>
      </w:r>
      <w:r>
        <w:rPr>
          <w:lang w:val="sv-SE"/>
        </w:rPr>
        <w:t>M</w:t>
      </w:r>
      <w:r w:rsidRPr="00050CA8">
        <w:t>odification</w:t>
      </w:r>
      <w:bookmarkEnd w:id="21"/>
    </w:p>
    <w:p w:rsidR="00DE625A" w:rsidRPr="00050CA8" w:rsidRDefault="00DE625A" w:rsidP="00DE625A">
      <w:pPr>
        <w:pStyle w:val="Heading4"/>
      </w:pPr>
      <w:bookmarkStart w:id="22" w:name="_Toc509916277"/>
      <w:r w:rsidRPr="00050CA8">
        <w:t>4.3.3.1</w:t>
      </w:r>
      <w:r w:rsidRPr="00050CA8">
        <w:tab/>
        <w:t>General</w:t>
      </w:r>
      <w:bookmarkEnd w:id="22"/>
    </w:p>
    <w:p w:rsidR="00DE625A" w:rsidRPr="00050CA8" w:rsidRDefault="00DE625A" w:rsidP="00DE625A">
      <w:pPr>
        <w:rPr>
          <w:rFonts w:eastAsia="SimSun"/>
          <w:lang w:eastAsia="ko-KR"/>
        </w:rPr>
      </w:pPr>
      <w:r w:rsidRPr="00050CA8">
        <w:rPr>
          <w:rFonts w:eastAsia="SimSun"/>
          <w:lang w:eastAsia="ko-KR"/>
        </w:rPr>
        <w:t>The procedure is used when one or several of the QoS parameters exchanged between the UE and the network are modified.</w:t>
      </w:r>
    </w:p>
    <w:p w:rsidR="00DE625A" w:rsidRPr="00050CA8" w:rsidRDefault="00DE625A" w:rsidP="00DE625A">
      <w:pPr>
        <w:pStyle w:val="NO"/>
      </w:pPr>
      <w:r w:rsidRPr="00050CA8">
        <w:rPr>
          <w:rFonts w:eastAsia="SimSun"/>
          <w:lang w:eastAsia="ko-KR"/>
        </w:rPr>
        <w:t>NOTE:</w:t>
      </w:r>
      <w:r w:rsidRPr="00050CA8">
        <w:rPr>
          <w:rFonts w:eastAsia="SimSun"/>
          <w:lang w:eastAsia="ko-KR"/>
        </w:rPr>
        <w:tab/>
        <w:t xml:space="preserve">The conditions when to use this procedure for QoS change as well as the QoS parameters exchanged between the UE and the network are defined in </w:t>
      </w:r>
      <w:r w:rsidRPr="00050CA8">
        <w:t>TS 23.501 [2]</w:t>
      </w:r>
      <w:r w:rsidRPr="00050CA8">
        <w:rPr>
          <w:rFonts w:eastAsia="SimSun"/>
          <w:lang w:eastAsia="ko-KR"/>
        </w:rPr>
        <w:t xml:space="preserve"> clause 5.7.</w:t>
      </w:r>
    </w:p>
    <w:p w:rsidR="00DE625A" w:rsidRPr="00050CA8" w:rsidRDefault="00DE625A" w:rsidP="00DE625A">
      <w:pPr>
        <w:pStyle w:val="Heading4"/>
        <w:rPr>
          <w:lang w:eastAsia="ko-KR"/>
        </w:rPr>
      </w:pPr>
      <w:bookmarkStart w:id="23" w:name="_Toc509916278"/>
      <w:r w:rsidRPr="00050CA8">
        <w:rPr>
          <w:lang w:eastAsia="ko-KR"/>
        </w:rPr>
        <w:t>4.3.3.2</w:t>
      </w:r>
      <w:r w:rsidRPr="00050CA8">
        <w:rPr>
          <w:lang w:eastAsia="ko-KR"/>
        </w:rPr>
        <w:tab/>
        <w:t xml:space="preserve">UE or network requested PDU Session </w:t>
      </w:r>
      <w:r w:rsidRPr="00BE15EF">
        <w:rPr>
          <w:lang w:eastAsia="ko-KR"/>
        </w:rPr>
        <w:t>M</w:t>
      </w:r>
      <w:r w:rsidRPr="00050CA8">
        <w:rPr>
          <w:lang w:eastAsia="ko-KR"/>
        </w:rPr>
        <w:t>odification (non-roaming and roaming with local breakout)</w:t>
      </w:r>
      <w:bookmarkEnd w:id="23"/>
    </w:p>
    <w:p w:rsidR="00DE625A" w:rsidRPr="00050CA8" w:rsidRDefault="00DE625A" w:rsidP="00DE625A">
      <w:pPr>
        <w:rPr>
          <w:lang w:eastAsia="ko-KR"/>
        </w:rPr>
      </w:pPr>
      <w:r w:rsidRPr="00050CA8">
        <w:rPr>
          <w:lang w:eastAsia="ko-KR"/>
        </w:rPr>
        <w:t xml:space="preserve">The UE or network requested PDU Session </w:t>
      </w:r>
      <w:r>
        <w:rPr>
          <w:lang w:eastAsia="ko-KR"/>
        </w:rPr>
        <w:t>Modification procedure</w:t>
      </w:r>
      <w:r w:rsidRPr="00050CA8">
        <w:rPr>
          <w:lang w:eastAsia="ko-KR"/>
        </w:rPr>
        <w:t xml:space="preserve"> (non-roaming and roaming with local breakout scenario) is depicted in figure 4.3.3.2-1.</w:t>
      </w:r>
    </w:p>
    <w:bookmarkStart w:id="24" w:name="_MON_1576917070"/>
    <w:bookmarkEnd w:id="24"/>
    <w:p w:rsidR="00DE625A" w:rsidRDefault="00DE625A" w:rsidP="00DE625A">
      <w:pPr>
        <w:pStyle w:val="TH"/>
      </w:pPr>
      <w:r w:rsidRPr="00050CA8">
        <w:object w:dxaOrig="9699" w:dyaOrig="99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5pt;height:489pt" o:ole="">
            <v:imagedata r:id="rId12" o:title=""/>
          </v:shape>
          <o:OLEObject Type="Embed" ProgID="Word.Picture.8" ShapeID="_x0000_i1025" DrawAspect="Content" ObjectID="_1585598686" r:id="rId13"/>
        </w:object>
      </w:r>
    </w:p>
    <w:p w:rsidR="00DE625A" w:rsidRPr="00050CA8" w:rsidRDefault="00DE625A" w:rsidP="00DE625A">
      <w:pPr>
        <w:pStyle w:val="TF"/>
        <w:rPr>
          <w:lang w:eastAsia="ko-KR"/>
        </w:rPr>
      </w:pPr>
      <w:r w:rsidRPr="00050CA8">
        <w:t xml:space="preserve">Figure 4.3.3.2-1: </w:t>
      </w:r>
      <w:r w:rsidRPr="00050CA8">
        <w:rPr>
          <w:lang w:eastAsia="ko-KR"/>
        </w:rPr>
        <w:t xml:space="preserve">UE or network requested </w:t>
      </w:r>
      <w:r w:rsidRPr="00050CA8">
        <w:t xml:space="preserve">PDU Session </w:t>
      </w:r>
      <w:r w:rsidRPr="00BE15EF">
        <w:rPr>
          <w:lang w:val="en-GB"/>
        </w:rPr>
        <w:t>M</w:t>
      </w:r>
      <w:r w:rsidRPr="00050CA8">
        <w:t>odification (for non-roaming and roaming with local breakout)</w:t>
      </w:r>
    </w:p>
    <w:p w:rsidR="00DE625A" w:rsidRPr="00050CA8" w:rsidRDefault="00DE625A" w:rsidP="00DE625A">
      <w:pPr>
        <w:pStyle w:val="B1"/>
        <w:rPr>
          <w:lang w:eastAsia="ko-KR"/>
        </w:rPr>
      </w:pPr>
      <w:r w:rsidRPr="00050CA8">
        <w:rPr>
          <w:lang w:eastAsia="ko-KR"/>
        </w:rPr>
        <w:t>1.</w:t>
      </w:r>
      <w:r w:rsidRPr="00050CA8">
        <w:rPr>
          <w:lang w:eastAsia="ko-KR"/>
        </w:rPr>
        <w:tab/>
        <w:t>The procedure may be triggered by following events:</w:t>
      </w:r>
    </w:p>
    <w:p w:rsidR="00DE625A" w:rsidRPr="00050CA8" w:rsidRDefault="00DE625A" w:rsidP="00DE625A">
      <w:pPr>
        <w:pStyle w:val="B2"/>
        <w:rPr>
          <w:lang w:eastAsia="zh-CN"/>
        </w:rPr>
      </w:pPr>
      <w:r w:rsidRPr="00050CA8">
        <w:rPr>
          <w:lang w:eastAsia="ko-KR"/>
        </w:rPr>
        <w:t>1a.</w:t>
      </w:r>
      <w:r w:rsidRPr="00050CA8">
        <w:rPr>
          <w:lang w:eastAsia="ko-KR"/>
        </w:rPr>
        <w:tab/>
        <w:t xml:space="preserve">(UE initiated modification) The UE initiates the PDU Session </w:t>
      </w:r>
      <w:r>
        <w:rPr>
          <w:lang w:eastAsia="ko-KR"/>
        </w:rPr>
        <w:t>Modification procedure</w:t>
      </w:r>
      <w:r w:rsidRPr="00050CA8">
        <w:rPr>
          <w:lang w:eastAsia="ko-KR"/>
        </w:rPr>
        <w:t xml:space="preserve"> by the transmission of an NAS message (N1 SM </w:t>
      </w:r>
      <w:r w:rsidRPr="00050CA8">
        <w:t>container</w:t>
      </w:r>
      <w:r w:rsidRPr="00050CA8">
        <w:rPr>
          <w:lang w:eastAsia="ko-KR"/>
        </w:rPr>
        <w:t xml:space="preserve"> (PDU Session Modification Request</w:t>
      </w:r>
      <w:r>
        <w:rPr>
          <w:lang w:val="en-GB" w:eastAsia="ko-KR"/>
        </w:rPr>
        <w:t xml:space="preserve"> </w:t>
      </w:r>
      <w:r w:rsidRPr="00050CA8">
        <w:rPr>
          <w:lang w:eastAsia="ko-KR"/>
        </w:rPr>
        <w:t>(</w:t>
      </w:r>
      <w:r>
        <w:rPr>
          <w:lang w:eastAsia="ko-KR"/>
        </w:rPr>
        <w:t>PDU session ID,</w:t>
      </w:r>
      <w:r>
        <w:rPr>
          <w:lang w:val="en-GB" w:eastAsia="ko-KR"/>
        </w:rPr>
        <w:t xml:space="preserve"> </w:t>
      </w:r>
      <w:r w:rsidRPr="00050CA8">
        <w:rPr>
          <w:lang w:eastAsia="ko-KR"/>
        </w:rPr>
        <w:t>Packet Filters, Operation, Requested QoS</w:t>
      </w:r>
      <w:r w:rsidRPr="00626CA2">
        <w:rPr>
          <w:lang w:eastAsia="ko-KR"/>
        </w:rPr>
        <w:t>, Segregation</w:t>
      </w:r>
      <w:r w:rsidRPr="00050CA8">
        <w:rPr>
          <w:lang w:eastAsia="ko-KR"/>
        </w:rPr>
        <w:t xml:space="preserve">)), PDU Session ID) message. </w:t>
      </w:r>
      <w:del w:id="25" w:author="travel" w:date="2018-04-18T20:49:00Z">
        <w:r w:rsidRPr="00050CA8" w:rsidDel="00DE625A">
          <w:rPr>
            <w:lang w:eastAsia="ko-KR"/>
          </w:rPr>
          <w:delText xml:space="preserve">Depending on the Access Type, if the UE was in CM-IDLE state, this SM-NAS message is preceded by the Service Request procedure. </w:delText>
        </w:r>
      </w:del>
      <w:r w:rsidRPr="00050CA8">
        <w:rPr>
          <w:lang w:eastAsia="ko-KR"/>
        </w:rPr>
        <w:t xml:space="preserve">The NAS message is forwarded by the (R)AN to the AMF with an indication of </w:t>
      </w:r>
      <w:r w:rsidRPr="00050CA8">
        <w:rPr>
          <w:lang w:eastAsia="zh-CN"/>
        </w:rPr>
        <w:t xml:space="preserve">User location Information. The AMF invokes Nsmf_PDUSession_UpdateSMContex </w:t>
      </w:r>
      <w:r w:rsidRPr="00050CA8">
        <w:rPr>
          <w:lang w:eastAsia="ko-KR"/>
        </w:rPr>
        <w:t>(PDU Session ID, N1 SM container (PDU Session Modification Request))</w:t>
      </w:r>
      <w:r w:rsidRPr="00050CA8">
        <w:rPr>
          <w:lang w:eastAsia="zh-CN"/>
        </w:rPr>
        <w:t>.</w:t>
      </w:r>
    </w:p>
    <w:p w:rsidR="00DE625A" w:rsidRPr="005800D0" w:rsidRDefault="00DE625A" w:rsidP="00DE625A">
      <w:pPr>
        <w:pStyle w:val="B2"/>
        <w:rPr>
          <w:lang w:eastAsia="zh-CN"/>
        </w:rPr>
      </w:pPr>
      <w:r w:rsidRPr="00050CA8">
        <w:lastRenderedPageBreak/>
        <w:tab/>
      </w:r>
      <w:r w:rsidRPr="00050CA8">
        <w:rPr>
          <w:lang w:eastAsia="ko-KR"/>
        </w:rPr>
        <w:t>When the UE requests specific QoS handling for selected SDF(s), the PDU Session Modification Request includes Packet Filters describing the SDF(s), the requested Operation (add, modify, delete)</w:t>
      </w:r>
      <w:r w:rsidRPr="003E38B4">
        <w:rPr>
          <w:lang w:val="en-GB" w:eastAsia="ko-KR"/>
        </w:rPr>
        <w:t>,</w:t>
      </w:r>
      <w:r w:rsidRPr="00050CA8">
        <w:rPr>
          <w:lang w:eastAsia="ko-KR"/>
        </w:rPr>
        <w:t xml:space="preserve"> the Requested QoS</w:t>
      </w:r>
      <w:r w:rsidRPr="005800D0">
        <w:rPr>
          <w:lang w:eastAsia="ko-KR"/>
        </w:rPr>
        <w:t xml:space="preserve"> and optionally a Segregation indication</w:t>
      </w:r>
      <w:r w:rsidRPr="00050CA8">
        <w:rPr>
          <w:lang w:eastAsia="ko-KR"/>
        </w:rPr>
        <w:t>.</w:t>
      </w:r>
      <w:r w:rsidRPr="003E38B4">
        <w:rPr>
          <w:lang w:val="en-GB" w:eastAsia="ko-KR"/>
        </w:rPr>
        <w:t xml:space="preserve"> </w:t>
      </w:r>
      <w:r w:rsidRPr="005800D0">
        <w:rPr>
          <w:lang w:eastAsia="ko-KR"/>
        </w:rPr>
        <w:t>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rsidR="00DE625A" w:rsidRPr="003E38B4" w:rsidRDefault="00DE625A" w:rsidP="00DE625A">
      <w:pPr>
        <w:pStyle w:val="NO"/>
        <w:rPr>
          <w:lang w:val="en-GB" w:eastAsia="zh-CN"/>
        </w:rPr>
      </w:pPr>
      <w:r w:rsidRPr="005800D0">
        <w:rPr>
          <w:lang w:eastAsia="ko-KR"/>
        </w:rPr>
        <w:t>NOTE</w:t>
      </w:r>
      <w:r w:rsidRPr="00050CA8">
        <w:t> </w:t>
      </w:r>
      <w:r w:rsidRPr="005800D0">
        <w:rPr>
          <w:lang w:eastAsia="ko-KR"/>
        </w:rPr>
        <w:t>1:</w:t>
      </w:r>
      <w:r w:rsidRPr="005800D0">
        <w:rPr>
          <w:lang w:eastAsia="ko-KR"/>
        </w:rPr>
        <w:tab/>
        <w:t>Only one QoS Flow is used for traffic segregation. If UE makes subsequent requests for segregation of additional SDF(s), the additional SDF(s) are multiplexed on the existing QoS Flow that is used for segregation.</w:t>
      </w:r>
    </w:p>
    <w:p w:rsidR="00DE625A" w:rsidRPr="00050CA8" w:rsidRDefault="00DE625A" w:rsidP="00DE625A">
      <w:pPr>
        <w:pStyle w:val="B2"/>
        <w:rPr>
          <w:lang w:eastAsia="ko-KR"/>
        </w:rPr>
      </w:pPr>
      <w:r w:rsidRPr="00050CA8">
        <w:rPr>
          <w:lang w:eastAsia="zh-CN"/>
        </w:rPr>
        <w:tab/>
        <w:t>The UE shall not trigger a PDU Session Modification procedure for a PDU Session corresponding to a LADN when the UE is outside the area of availability of the LADN.</w:t>
      </w:r>
    </w:p>
    <w:p w:rsidR="00DE625A" w:rsidRDefault="00DE625A" w:rsidP="00DE625A">
      <w:pPr>
        <w:pStyle w:val="B2"/>
        <w:rPr>
          <w:lang w:eastAsia="ko-KR"/>
        </w:rPr>
      </w:pPr>
      <w:r>
        <w:rPr>
          <w:lang w:eastAsia="ko-KR"/>
        </w:rPr>
        <w:tab/>
        <w:t>The PS Data Off status, if changed, shall be included in PCO (Protocol Configuration Options) in the PDU Session Modification Request message.</w:t>
      </w:r>
    </w:p>
    <w:p w:rsidR="00DE625A" w:rsidRDefault="00DE625A" w:rsidP="00DE625A">
      <w:pPr>
        <w:pStyle w:val="B2"/>
        <w:rPr>
          <w:lang w:eastAsia="ko-KR"/>
        </w:rPr>
      </w:pPr>
      <w:r>
        <w:rPr>
          <w:lang w:eastAsia="ko-KR"/>
        </w:rPr>
        <w:tab/>
        <w:t>When PCF is deployed, the SMF shall further report thePS Data Off status to PCF if the PS Data Off event trigger is provisioned, the additional behaviour of SMF and PCF for 3GPP PS Data Off is defined in TS 23.503</w:t>
      </w:r>
      <w:r>
        <w:rPr>
          <w:lang w:val="en-GB" w:eastAsia="ko-KR"/>
        </w:rPr>
        <w:t> </w:t>
      </w:r>
      <w:r>
        <w:rPr>
          <w:lang w:eastAsia="ko-KR"/>
        </w:rPr>
        <w:t>[20].</w:t>
      </w:r>
    </w:p>
    <w:p w:rsidR="00DE625A" w:rsidRPr="00050CA8" w:rsidRDefault="00DE625A" w:rsidP="00DE625A">
      <w:pPr>
        <w:pStyle w:val="B2"/>
        <w:rPr>
          <w:lang w:eastAsia="ko-KR"/>
        </w:rPr>
      </w:pPr>
      <w:r w:rsidRPr="00050CA8">
        <w:rPr>
          <w:lang w:eastAsia="ko-KR"/>
        </w:rPr>
        <w:t>1b.</w:t>
      </w:r>
      <w:r w:rsidRPr="00050CA8">
        <w:rPr>
          <w:lang w:eastAsia="ko-KR"/>
        </w:rPr>
        <w:tab/>
        <w:t xml:space="preserve">(SMF requested modification) The PCF </w:t>
      </w:r>
      <w:r w:rsidRPr="001C7C1B">
        <w:rPr>
          <w:lang w:eastAsia="zh-CN"/>
        </w:rPr>
        <w:t xml:space="preserve">performs a </w:t>
      </w:r>
      <w:r w:rsidRPr="002A1051">
        <w:rPr>
          <w:lang w:eastAsia="zh-CN"/>
        </w:rPr>
        <w:t>Session Management Policy</w:t>
      </w:r>
      <w:r w:rsidRPr="001C7C1B">
        <w:rPr>
          <w:lang w:eastAsia="zh-CN"/>
        </w:rPr>
        <w:t xml:space="preserve"> Modification procedure as defined in clause</w:t>
      </w:r>
      <w:r>
        <w:rPr>
          <w:lang w:eastAsia="zh-CN"/>
        </w:rPr>
        <w:t> </w:t>
      </w:r>
      <w:r w:rsidRPr="001C7C1B">
        <w:rPr>
          <w:lang w:eastAsia="zh-CN"/>
        </w:rPr>
        <w:t>4.16.5</w:t>
      </w:r>
      <w:r w:rsidRPr="00050CA8">
        <w:rPr>
          <w:lang w:eastAsia="zh-CN"/>
        </w:rPr>
        <w:t xml:space="preserve"> </w:t>
      </w:r>
      <w:r w:rsidRPr="00050CA8">
        <w:rPr>
          <w:rFonts w:eastAsia="SimSun"/>
          <w:lang w:eastAsia="zh-CN"/>
        </w:rPr>
        <w:t>to notify SMF about</w:t>
      </w:r>
      <w:r w:rsidRPr="00050CA8">
        <w:rPr>
          <w:lang w:eastAsia="ko-KR"/>
        </w:rPr>
        <w:t xml:space="preserve"> the modification of policies. This may e.g.; have been triggered by a policy decision or upon AF requests</w:t>
      </w:r>
      <w:r>
        <w:rPr>
          <w:lang w:val="en-GB" w:eastAsia="ko-KR"/>
        </w:rPr>
        <w:t>, e.g. Application Function influence on traffic routing as described in step 5 in clause 4.3.6.2</w:t>
      </w:r>
      <w:r w:rsidRPr="00050CA8">
        <w:rPr>
          <w:lang w:eastAsia="ko-KR"/>
        </w:rPr>
        <w:t>.</w:t>
      </w:r>
    </w:p>
    <w:p w:rsidR="00DE625A" w:rsidRPr="00050CA8" w:rsidRDefault="00DE625A" w:rsidP="00DE625A">
      <w:pPr>
        <w:pStyle w:val="B2"/>
        <w:rPr>
          <w:lang w:eastAsia="ko-KR"/>
        </w:rPr>
      </w:pPr>
      <w:r w:rsidRPr="00050CA8">
        <w:rPr>
          <w:lang w:eastAsia="ko-KR"/>
        </w:rPr>
        <w:t>1c.</w:t>
      </w:r>
      <w:r w:rsidRPr="00050CA8">
        <w:rPr>
          <w:lang w:eastAsia="ko-KR"/>
        </w:rPr>
        <w:tab/>
        <w:t xml:space="preserve">(SMF requested modification) The UDM </w:t>
      </w:r>
      <w:r w:rsidRPr="00050CA8">
        <w:rPr>
          <w:rFonts w:eastAsia="SimSun"/>
          <w:lang w:eastAsia="ko-KR"/>
        </w:rPr>
        <w:t>updates the subscription data of SMF by Nudm_</w:t>
      </w:r>
      <w:r>
        <w:rPr>
          <w:rFonts w:eastAsia="SimSun"/>
          <w:lang w:eastAsia="ko-KR"/>
        </w:rPr>
        <w:t>SDM_</w:t>
      </w:r>
      <w:r w:rsidRPr="00050CA8">
        <w:rPr>
          <w:rFonts w:eastAsia="SimSun"/>
          <w:lang w:eastAsia="ko-KR"/>
        </w:rPr>
        <w:t xml:space="preserve">Notification </w:t>
      </w:r>
      <w:r w:rsidRPr="00050CA8">
        <w:rPr>
          <w:lang w:eastAsia="ko-KR"/>
        </w:rPr>
        <w:t>(</w:t>
      </w:r>
      <w:r w:rsidRPr="00050CA8">
        <w:t>SUPI</w:t>
      </w:r>
      <w:r w:rsidRPr="00050CA8">
        <w:rPr>
          <w:lang w:eastAsia="ko-KR"/>
        </w:rPr>
        <w:t>,</w:t>
      </w:r>
      <w:r>
        <w:rPr>
          <w:lang w:val="en-GB" w:eastAsia="ko-KR"/>
        </w:rPr>
        <w:t xml:space="preserve"> Session Management</w:t>
      </w:r>
      <w:r w:rsidRPr="00050CA8">
        <w:rPr>
          <w:lang w:eastAsia="ko-KR"/>
        </w:rPr>
        <w:t xml:space="preserve"> Subscription Data). The SMF updates the</w:t>
      </w:r>
      <w:r>
        <w:rPr>
          <w:lang w:val="en-GB" w:eastAsia="ko-KR"/>
        </w:rPr>
        <w:t xml:space="preserve"> Session Management</w:t>
      </w:r>
      <w:r w:rsidRPr="00050CA8">
        <w:rPr>
          <w:lang w:eastAsia="ko-KR"/>
        </w:rPr>
        <w:t xml:space="preserve"> Subscription Data and acknowledges the UDM by returning an Ack</w:t>
      </w:r>
      <w:r w:rsidRPr="00050CA8">
        <w:rPr>
          <w:rFonts w:eastAsia="SimSun"/>
          <w:lang w:eastAsia="ko-KR"/>
        </w:rPr>
        <w:t xml:space="preserve"> with </w:t>
      </w:r>
      <w:r w:rsidRPr="00050CA8">
        <w:rPr>
          <w:lang w:eastAsia="ko-KR"/>
        </w:rPr>
        <w:t>(</w:t>
      </w:r>
      <w:r w:rsidRPr="00050CA8">
        <w:t>SUPI</w:t>
      </w:r>
      <w:r w:rsidRPr="00050CA8">
        <w:rPr>
          <w:lang w:eastAsia="ko-KR"/>
        </w:rPr>
        <w:t>).</w:t>
      </w:r>
    </w:p>
    <w:p w:rsidR="00DE625A" w:rsidRPr="00050CA8" w:rsidRDefault="00DE625A" w:rsidP="00DE625A">
      <w:pPr>
        <w:pStyle w:val="B2"/>
        <w:rPr>
          <w:lang w:eastAsia="ko-KR"/>
        </w:rPr>
      </w:pPr>
      <w:r w:rsidRPr="00050CA8">
        <w:rPr>
          <w:lang w:eastAsia="ko-KR"/>
        </w:rPr>
        <w:t>1d.</w:t>
      </w:r>
      <w:r w:rsidRPr="00050CA8">
        <w:rPr>
          <w:lang w:eastAsia="ko-KR"/>
        </w:rPr>
        <w:tab/>
        <w:t>(SMF requested modification) The SMF may decide to modify PDU Session. This procedure also may be triggered based on locally configured policy or triggered from the (R)AN (see clause</w:t>
      </w:r>
      <w:r>
        <w:rPr>
          <w:lang w:eastAsia="ko-KR"/>
        </w:rPr>
        <w:t> </w:t>
      </w:r>
      <w:r w:rsidRPr="00050CA8">
        <w:rPr>
          <w:lang w:eastAsia="ko-KR"/>
        </w:rPr>
        <w:t>4.2.6).</w:t>
      </w:r>
    </w:p>
    <w:p w:rsidR="00DE625A" w:rsidRPr="00050CA8" w:rsidRDefault="00DE625A" w:rsidP="00DE625A">
      <w:pPr>
        <w:pStyle w:val="B2"/>
        <w:rPr>
          <w:lang w:eastAsia="ko-KR"/>
        </w:rPr>
      </w:pPr>
      <w:r w:rsidRPr="00050CA8">
        <w:rPr>
          <w:lang w:eastAsia="ko-KR"/>
        </w:rPr>
        <w:tab/>
        <w:t xml:space="preserve">If the SMF receives one of the triggers in step 1b ~ 1d, the SMF starts SMF requested PDU Session </w:t>
      </w:r>
      <w:r>
        <w:rPr>
          <w:lang w:eastAsia="ko-KR"/>
        </w:rPr>
        <w:t>Modification procedure</w:t>
      </w:r>
      <w:r w:rsidRPr="00050CA8">
        <w:rPr>
          <w:lang w:eastAsia="ko-KR"/>
        </w:rPr>
        <w:t>.</w:t>
      </w:r>
    </w:p>
    <w:p w:rsidR="00DE625A" w:rsidRDefault="00DE625A" w:rsidP="00DE625A">
      <w:pPr>
        <w:pStyle w:val="B2"/>
        <w:rPr>
          <w:lang w:eastAsia="ko-KR"/>
        </w:rPr>
      </w:pPr>
      <w:r w:rsidRPr="00050CA8">
        <w:rPr>
          <w:lang w:eastAsia="ko-KR"/>
        </w:rPr>
        <w:t>1</w:t>
      </w:r>
      <w:r w:rsidRPr="00050CA8">
        <w:rPr>
          <w:lang w:eastAsia="zh-CN"/>
        </w:rPr>
        <w:t>e</w:t>
      </w:r>
      <w:r w:rsidRPr="00050CA8">
        <w:rPr>
          <w:lang w:eastAsia="ko-KR"/>
        </w:rPr>
        <w:t>.</w:t>
      </w:r>
      <w:r w:rsidRPr="00050CA8">
        <w:rPr>
          <w:lang w:eastAsia="ko-KR"/>
        </w:rPr>
        <w:tab/>
        <w:t xml:space="preserve">(AN initiated modification) </w:t>
      </w:r>
      <w:r w:rsidRPr="00050CA8">
        <w:rPr>
          <w:lang w:eastAsia="zh-CN"/>
        </w:rPr>
        <w:t xml:space="preserve">(R)AN </w:t>
      </w:r>
      <w:r>
        <w:rPr>
          <w:lang w:eastAsia="zh-CN"/>
        </w:rPr>
        <w:t>shall</w:t>
      </w:r>
      <w:r w:rsidRPr="00050CA8">
        <w:rPr>
          <w:lang w:eastAsia="zh-CN"/>
        </w:rPr>
        <w:t xml:space="preserve"> </w:t>
      </w:r>
      <w:r>
        <w:rPr>
          <w:lang w:eastAsia="zh-CN"/>
        </w:rPr>
        <w:t xml:space="preserve">indicate to the SMF </w:t>
      </w:r>
      <w:r w:rsidRPr="00006CB8">
        <w:t xml:space="preserve">when the AN resources onto which a QoS </w:t>
      </w:r>
      <w:r>
        <w:rPr>
          <w:lang w:val="en-GB"/>
        </w:rPr>
        <w:t>F</w:t>
      </w:r>
      <w:r w:rsidRPr="00006CB8">
        <w:t>low is mapped are released</w:t>
      </w:r>
      <w:r>
        <w:rPr>
          <w:lang w:val="en-GB"/>
        </w:rPr>
        <w:t xml:space="preserve"> irrespective of whether notification control is configured</w:t>
      </w:r>
      <w:r w:rsidRPr="00050CA8">
        <w:rPr>
          <w:lang w:eastAsia="zh-CN"/>
        </w:rPr>
        <w:t xml:space="preserve">. (R)AN sends the N2 message (PDU Session ID, N2 SM information) to the AMF. The N2 SM information includes the QFI, User location Information and an indication that the QoS Flow is released. The AMF </w:t>
      </w:r>
      <w:r w:rsidRPr="00050CA8">
        <w:rPr>
          <w:rFonts w:eastAsia="SimSun"/>
          <w:lang w:eastAsia="zh-CN"/>
        </w:rPr>
        <w:t xml:space="preserve">invokes Nsmf_PDUSession_UpdateSMContext </w:t>
      </w:r>
      <w:r w:rsidRPr="00050CA8">
        <w:rPr>
          <w:lang w:eastAsia="zh-CN"/>
        </w:rPr>
        <w:t>(N2 SM information)</w:t>
      </w:r>
      <w:r w:rsidRPr="00050CA8">
        <w:rPr>
          <w:lang w:eastAsia="ko-KR"/>
        </w:rPr>
        <w:t>.</w:t>
      </w:r>
    </w:p>
    <w:p w:rsidR="00DE625A" w:rsidRPr="00050CA8" w:rsidRDefault="00DE625A" w:rsidP="00DE625A">
      <w:pPr>
        <w:pStyle w:val="B2"/>
        <w:rPr>
          <w:lang w:eastAsia="ko-KR"/>
        </w:rPr>
      </w:pPr>
      <w:r>
        <w:rPr>
          <w:lang w:val="en-GB" w:eastAsia="ko-KR"/>
        </w:rPr>
        <w:tab/>
      </w:r>
      <w:r w:rsidRPr="00D64ED4">
        <w:rPr>
          <w:lang w:val="en-GB" w:eastAsia="ko-KR"/>
        </w:rPr>
        <w:t>(AN initiated notification control) In case notification control is configured for a GBR Flow, (R)AN sends a N2 message (PDU Session ID, N2 SM information) to SMF when the (R)AN decides the QoS targets of the QoS Flow cannot be fulfilled</w:t>
      </w:r>
      <w:r>
        <w:rPr>
          <w:lang w:val="en-GB" w:eastAsia="ko-KR"/>
        </w:rPr>
        <w:t xml:space="preserve"> or can be fulfilled again, respectively</w:t>
      </w:r>
      <w:r w:rsidRPr="00D64ED4">
        <w:rPr>
          <w:lang w:val="en-GB" w:eastAsia="ko-KR"/>
        </w:rPr>
        <w:t>. The N2 SM information includes the QFI</w:t>
      </w:r>
      <w:r>
        <w:rPr>
          <w:lang w:val="en-GB" w:eastAsia="ko-KR"/>
        </w:rPr>
        <w:t xml:space="preserve"> and an indication</w:t>
      </w:r>
      <w:r w:rsidRPr="00D64ED4">
        <w:rPr>
          <w:lang w:val="en-GB" w:eastAsia="ko-KR"/>
        </w:rPr>
        <w:t xml:space="preserve"> that the QoS targets for that QoS </w:t>
      </w:r>
      <w:r>
        <w:rPr>
          <w:lang w:val="en-GB" w:eastAsia="ko-KR"/>
        </w:rPr>
        <w:t>F</w:t>
      </w:r>
      <w:r w:rsidRPr="00D64ED4">
        <w:rPr>
          <w:lang w:val="en-GB" w:eastAsia="ko-KR"/>
        </w:rPr>
        <w:t>low cannot be fulfilled</w:t>
      </w:r>
      <w:r>
        <w:rPr>
          <w:lang w:val="en-GB" w:eastAsia="ko-KR"/>
        </w:rPr>
        <w:t xml:space="preserve"> or can be fulfilled again, respectively</w:t>
      </w:r>
      <w:r w:rsidRPr="00D64ED4">
        <w:rPr>
          <w:lang w:val="en-GB" w:eastAsia="ko-KR"/>
        </w:rPr>
        <w:t xml:space="preserve">. The AMF invokes Nsmf_PDUSession_UpdateSMContext (N2 SM information). </w:t>
      </w:r>
      <w:r w:rsidRPr="00D64ED4">
        <w:rPr>
          <w:lang w:val="en-US" w:eastAsia="ko-KR"/>
        </w:rPr>
        <w:t xml:space="preserve">If the PCF has subscribed to the event, SMF reports this event to the PCF for each PCC Rule for which notification control is set, see step 2. Alternatively, if dynamic PCC does not apply for this DNN, and dependent on locally configured policy, the SMF may start SMF requested PDU Session </w:t>
      </w:r>
      <w:r>
        <w:rPr>
          <w:lang w:val="en-US" w:eastAsia="ko-KR"/>
        </w:rPr>
        <w:t>Modification procedure</w:t>
      </w:r>
      <w:r w:rsidRPr="00D64ED4">
        <w:rPr>
          <w:lang w:val="en-US" w:eastAsia="ko-KR"/>
        </w:rPr>
        <w:t>, see step 3b</w:t>
      </w:r>
      <w:r>
        <w:rPr>
          <w:lang w:val="en-US" w:eastAsia="ko-KR"/>
        </w:rPr>
        <w:t>.</w:t>
      </w:r>
    </w:p>
    <w:p w:rsidR="00DE625A" w:rsidRPr="00050CA8" w:rsidRDefault="00DE625A" w:rsidP="00DE625A">
      <w:pPr>
        <w:pStyle w:val="B1"/>
        <w:rPr>
          <w:lang w:eastAsia="ko-KR"/>
        </w:rPr>
      </w:pPr>
      <w:r w:rsidRPr="00050CA8">
        <w:rPr>
          <w:lang w:eastAsia="ko-KR"/>
        </w:rPr>
        <w:t>2.</w:t>
      </w:r>
      <w:r w:rsidRPr="00050CA8">
        <w:rPr>
          <w:lang w:eastAsia="ko-KR"/>
        </w:rPr>
        <w:tab/>
        <w:t>The SMF may</w:t>
      </w:r>
      <w:r w:rsidRPr="00050CA8">
        <w:rPr>
          <w:lang w:eastAsia="zh-CN"/>
        </w:rPr>
        <w:t xml:space="preserve"> need to report some subscribed event to the PCF by </w:t>
      </w:r>
      <w:r w:rsidRPr="001C7C1B">
        <w:rPr>
          <w:lang w:eastAsia="zh-CN"/>
        </w:rPr>
        <w:t>perform</w:t>
      </w:r>
      <w:r>
        <w:rPr>
          <w:rFonts w:hint="eastAsia"/>
          <w:lang w:eastAsia="zh-CN"/>
        </w:rPr>
        <w:t>ing</w:t>
      </w:r>
      <w:r w:rsidRPr="001C7C1B">
        <w:rPr>
          <w:lang w:eastAsia="zh-CN"/>
        </w:rPr>
        <w:t xml:space="preserve"> a </w:t>
      </w:r>
      <w:r w:rsidRPr="002A1051">
        <w:rPr>
          <w:lang w:eastAsia="zh-CN"/>
        </w:rPr>
        <w:t>Session Management Policy</w:t>
      </w:r>
      <w:r w:rsidRPr="001C7C1B">
        <w:rPr>
          <w:lang w:eastAsia="zh-CN"/>
        </w:rPr>
        <w:t xml:space="preserve"> Modification procedure as defined in clause</w:t>
      </w:r>
      <w:r>
        <w:rPr>
          <w:lang w:eastAsia="zh-CN"/>
        </w:rPr>
        <w:t> </w:t>
      </w:r>
      <w:r w:rsidRPr="001C7C1B">
        <w:rPr>
          <w:lang w:eastAsia="zh-CN"/>
        </w:rPr>
        <w:t>4.16.5</w:t>
      </w:r>
      <w:r w:rsidRPr="00050CA8">
        <w:rPr>
          <w:lang w:eastAsia="zh-CN"/>
        </w:rPr>
        <w:t>.</w:t>
      </w:r>
      <w:r w:rsidRPr="00050CA8">
        <w:rPr>
          <w:lang w:eastAsia="ko-KR"/>
        </w:rPr>
        <w:t xml:space="preserve"> This step may be skipped if PDU Session </w:t>
      </w:r>
      <w:r>
        <w:rPr>
          <w:lang w:eastAsia="ko-KR"/>
        </w:rPr>
        <w:t>Modification procedure</w:t>
      </w:r>
      <w:r w:rsidRPr="00050CA8">
        <w:rPr>
          <w:lang w:eastAsia="ko-KR"/>
        </w:rPr>
        <w:t xml:space="preserve"> is triggered by step 1b or 1d. </w:t>
      </w:r>
      <w:r w:rsidRPr="00050CA8">
        <w:rPr>
          <w:lang w:eastAsia="zh-CN"/>
        </w:rPr>
        <w:t>If dynamic PCC is not deployed, the SMF may apply local policy to decide whether to change the QoS profile.</w:t>
      </w:r>
    </w:p>
    <w:p w:rsidR="00DE625A" w:rsidRPr="00050CA8" w:rsidRDefault="00DE625A" w:rsidP="00DE625A">
      <w:pPr>
        <w:pStyle w:val="B1"/>
        <w:rPr>
          <w:lang w:eastAsia="ko-KR"/>
        </w:rPr>
      </w:pPr>
      <w:r w:rsidRPr="00050CA8">
        <w:rPr>
          <w:lang w:eastAsia="ko-KR"/>
        </w:rPr>
        <w:tab/>
        <w:t xml:space="preserve">Steps 3 to 7 are not invoked when the PDU Session </w:t>
      </w:r>
      <w:r w:rsidRPr="00BE15EF">
        <w:rPr>
          <w:lang w:val="en-GB" w:eastAsia="ko-KR"/>
        </w:rPr>
        <w:t>M</w:t>
      </w:r>
      <w:r w:rsidRPr="00050CA8">
        <w:rPr>
          <w:lang w:eastAsia="ko-KR"/>
        </w:rPr>
        <w:t>odification requires only action at a UPF (e.g. gating).</w:t>
      </w:r>
    </w:p>
    <w:p w:rsidR="00DE625A" w:rsidRPr="00050CA8" w:rsidRDefault="00DE625A" w:rsidP="00DE625A">
      <w:pPr>
        <w:pStyle w:val="B1"/>
        <w:rPr>
          <w:lang w:eastAsia="ko-KR"/>
        </w:rPr>
      </w:pPr>
      <w:r w:rsidRPr="00050CA8">
        <w:rPr>
          <w:lang w:eastAsia="ko-KR"/>
        </w:rPr>
        <w:lastRenderedPageBreak/>
        <w:t>3a.</w:t>
      </w:r>
      <w:r w:rsidRPr="00050CA8">
        <w:rPr>
          <w:lang w:eastAsia="ko-KR"/>
        </w:rPr>
        <w:tab/>
        <w:t xml:space="preserve">For UE or AN initiated modification, the SMF responds to the AMF through Nsmf_PDUSession_UpdateSMContext (N2 SM information (PDU Session ID, </w:t>
      </w:r>
      <w:r>
        <w:rPr>
          <w:lang w:eastAsia="ko-KR"/>
        </w:rPr>
        <w:t xml:space="preserve">QFI(s), </w:t>
      </w:r>
      <w:r w:rsidRPr="00050CA8">
        <w:rPr>
          <w:lang w:eastAsia="ko-KR"/>
        </w:rPr>
        <w:t>QoS Profile</w:t>
      </w:r>
      <w:r w:rsidRPr="00EA38DF">
        <w:rPr>
          <w:lang w:val="en-GB" w:eastAsia="ko-KR"/>
        </w:rPr>
        <w:t>(s)</w:t>
      </w:r>
      <w:r w:rsidRPr="00050CA8">
        <w:rPr>
          <w:lang w:eastAsia="ko-KR"/>
        </w:rPr>
        <w:t>, Session-AMBR), N1 SM container (PDU Session Modification Command (PDU Session ID, QoS rule</w:t>
      </w:r>
      <w:r>
        <w:rPr>
          <w:lang w:eastAsia="ko-KR"/>
        </w:rPr>
        <w:t>(s), QoS rule</w:t>
      </w:r>
      <w:r w:rsidRPr="00CA6F36">
        <w:rPr>
          <w:lang w:eastAsia="ko-KR"/>
        </w:rPr>
        <w:t xml:space="preserve"> operation</w:t>
      </w:r>
      <w:r w:rsidRPr="00050CA8">
        <w:rPr>
          <w:lang w:eastAsia="ko-KR"/>
        </w:rPr>
        <w:t xml:space="preserve">, Session-AMBR))). </w:t>
      </w:r>
      <w:r w:rsidRPr="00050CA8">
        <w:t>See TS 23.501 [2] clause 5.7 for the QoS Profile and QoS rule.</w:t>
      </w:r>
    </w:p>
    <w:p w:rsidR="00DE625A" w:rsidRPr="008940DA" w:rsidRDefault="00DE625A" w:rsidP="00DE625A">
      <w:pPr>
        <w:pStyle w:val="B1"/>
        <w:rPr>
          <w:lang w:val="en-GB" w:eastAsia="ko-KR"/>
        </w:rPr>
      </w:pPr>
      <w:r w:rsidRPr="00050CA8">
        <w:rPr>
          <w:lang w:eastAsia="ko-KR"/>
        </w:rPr>
        <w:tab/>
        <w:t xml:space="preserve">The N2 SM information carries information that the AMF shall provide to the (R)AN. It </w:t>
      </w:r>
      <w:r w:rsidRPr="00EA38DF">
        <w:rPr>
          <w:lang w:val="en-GB" w:eastAsia="ko-KR"/>
        </w:rPr>
        <w:t xml:space="preserve">may </w:t>
      </w:r>
      <w:r w:rsidRPr="00050CA8">
        <w:rPr>
          <w:lang w:eastAsia="ko-KR"/>
        </w:rPr>
        <w:t xml:space="preserve">include the QoS profiles and the corresponding QFIs </w:t>
      </w:r>
      <w:r w:rsidRPr="00CA6F36">
        <w:rPr>
          <w:lang w:eastAsia="ko-KR"/>
        </w:rPr>
        <w:t xml:space="preserve">to notify the (R)AN </w:t>
      </w:r>
      <w:r>
        <w:rPr>
          <w:lang w:eastAsia="ko-KR"/>
        </w:rPr>
        <w:t xml:space="preserve">that </w:t>
      </w:r>
      <w:r w:rsidRPr="00CA6F36">
        <w:rPr>
          <w:lang w:eastAsia="ko-KR"/>
        </w:rPr>
        <w:t>one or more QoS flow</w:t>
      </w:r>
      <w:r>
        <w:rPr>
          <w:lang w:eastAsia="ko-KR"/>
        </w:rPr>
        <w:t>s</w:t>
      </w:r>
      <w:r w:rsidRPr="00050CA8" w:rsidDel="00EA38DF">
        <w:rPr>
          <w:lang w:eastAsia="ko-KR"/>
        </w:rPr>
        <w:t xml:space="preserve"> </w:t>
      </w:r>
      <w:r w:rsidRPr="00050CA8">
        <w:rPr>
          <w:lang w:eastAsia="ko-KR"/>
        </w:rPr>
        <w:t>were added, or modified.</w:t>
      </w:r>
      <w:r w:rsidRPr="00EA38DF">
        <w:rPr>
          <w:lang w:val="en-GB" w:eastAsia="ko-KR"/>
        </w:rPr>
        <w:t xml:space="preserve"> </w:t>
      </w:r>
      <w:r>
        <w:rPr>
          <w:lang w:eastAsia="ko-KR"/>
        </w:rPr>
        <w:t xml:space="preserve">It may include only QFI(s) to notify </w:t>
      </w:r>
      <w:r w:rsidRPr="00CA6F36">
        <w:rPr>
          <w:lang w:eastAsia="ko-KR"/>
        </w:rPr>
        <w:t xml:space="preserve">the (R)AN </w:t>
      </w:r>
      <w:r>
        <w:rPr>
          <w:lang w:eastAsia="ko-KR"/>
        </w:rPr>
        <w:t xml:space="preserve">that </w:t>
      </w:r>
      <w:r w:rsidRPr="00CA6F36">
        <w:rPr>
          <w:lang w:eastAsia="ko-KR"/>
        </w:rPr>
        <w:t>one or more QoS flow</w:t>
      </w:r>
      <w:r>
        <w:rPr>
          <w:lang w:eastAsia="ko-KR"/>
        </w:rPr>
        <w:t>s</w:t>
      </w:r>
      <w:r w:rsidRPr="00CA6F36">
        <w:rPr>
          <w:lang w:eastAsia="ko-KR"/>
        </w:rPr>
        <w:t xml:space="preserve"> were</w:t>
      </w:r>
      <w:r>
        <w:rPr>
          <w:lang w:eastAsia="ko-KR"/>
        </w:rPr>
        <w:t xml:space="preserve"> removed.</w:t>
      </w:r>
      <w:r w:rsidRPr="008940DA">
        <w:rPr>
          <w:lang w:val="en-GB" w:eastAsia="ko-KR"/>
        </w:rPr>
        <w:t xml:space="preserve"> </w:t>
      </w:r>
      <w:r w:rsidRPr="0085429D">
        <w:t xml:space="preserve">If the PDU Session Modification was triggered by the (R)AN Release in step 1d </w:t>
      </w:r>
      <w:r w:rsidRPr="0085429D">
        <w:rPr>
          <w:lang w:eastAsia="ko-KR"/>
        </w:rPr>
        <w:t xml:space="preserve">the N2 SM information carries an acknowledgement of the (R)AN </w:t>
      </w:r>
      <w:r w:rsidRPr="0085429D">
        <w:t>Release.</w:t>
      </w:r>
      <w:r w:rsidRPr="003362E2">
        <w:rPr>
          <w:lang w:val="en-GB"/>
        </w:rPr>
        <w:t xml:space="preserve"> </w:t>
      </w:r>
      <w:r w:rsidRPr="005800D0">
        <w:rPr>
          <w:lang w:eastAsia="ko-KR"/>
        </w:rPr>
        <w:t xml:space="preserve">If the PDU Session </w:t>
      </w:r>
      <w:r w:rsidRPr="00BE15EF">
        <w:rPr>
          <w:lang w:val="en-GB" w:eastAsia="ko-KR"/>
        </w:rPr>
        <w:t>M</w:t>
      </w:r>
      <w:r w:rsidRPr="005800D0">
        <w:rPr>
          <w:lang w:eastAsia="ko-KR"/>
        </w:rPr>
        <w:t xml:space="preserve">odification was requested by the UE for a PDU Session that has no established </w:t>
      </w:r>
      <w:r w:rsidRPr="008940DA">
        <w:rPr>
          <w:lang w:val="en-GB" w:eastAsia="ko-KR"/>
        </w:rPr>
        <w:t>U</w:t>
      </w:r>
      <w:r w:rsidRPr="005800D0">
        <w:rPr>
          <w:lang w:eastAsia="ko-KR"/>
        </w:rPr>
        <w:t xml:space="preserve">ser </w:t>
      </w:r>
      <w:r w:rsidRPr="008940DA">
        <w:rPr>
          <w:lang w:val="en-GB" w:eastAsia="ko-KR"/>
        </w:rPr>
        <w:t>P</w:t>
      </w:r>
      <w:r w:rsidRPr="005800D0">
        <w:rPr>
          <w:lang w:eastAsia="ko-KR"/>
        </w:rPr>
        <w:t xml:space="preserve">lane resources, the N2 SM information provided to the (R)AN includes information for establishment of </w:t>
      </w:r>
      <w:r w:rsidRPr="008940DA">
        <w:rPr>
          <w:lang w:val="en-GB" w:eastAsia="ko-KR"/>
        </w:rPr>
        <w:t>U</w:t>
      </w:r>
      <w:r w:rsidRPr="005800D0">
        <w:rPr>
          <w:lang w:eastAsia="ko-KR"/>
        </w:rPr>
        <w:t xml:space="preserve">ser </w:t>
      </w:r>
      <w:r w:rsidRPr="008940DA">
        <w:rPr>
          <w:lang w:val="en-GB" w:eastAsia="ko-KR"/>
        </w:rPr>
        <w:t>P</w:t>
      </w:r>
      <w:r w:rsidRPr="005800D0">
        <w:rPr>
          <w:lang w:eastAsia="ko-KR"/>
        </w:rPr>
        <w:t>lane resources.</w:t>
      </w:r>
    </w:p>
    <w:p w:rsidR="00DE625A" w:rsidRPr="00EA38DF" w:rsidRDefault="00DE625A" w:rsidP="00DE625A">
      <w:pPr>
        <w:pStyle w:val="B1"/>
        <w:rPr>
          <w:lang w:val="en-GB" w:eastAsia="zh-CN"/>
        </w:rPr>
      </w:pPr>
      <w:r w:rsidRPr="00050CA8">
        <w:rPr>
          <w:lang w:eastAsia="ko-KR"/>
        </w:rPr>
        <w:tab/>
        <w:t>The N1 SM container carries the PDU Session Modification Command that the AMF shall provide to the UE.</w:t>
      </w:r>
      <w:r w:rsidRPr="00EA38DF">
        <w:rPr>
          <w:lang w:val="en-GB" w:eastAsia="ko-KR"/>
        </w:rPr>
        <w:t xml:space="preserve"> </w:t>
      </w:r>
      <w:r w:rsidRPr="00CA6F36">
        <w:rPr>
          <w:lang w:eastAsia="ko-KR"/>
        </w:rPr>
        <w:t xml:space="preserve">It </w:t>
      </w:r>
      <w:r>
        <w:rPr>
          <w:lang w:eastAsia="ko-KR"/>
        </w:rPr>
        <w:t>may include</w:t>
      </w:r>
      <w:r w:rsidRPr="00CA6F36">
        <w:rPr>
          <w:lang w:eastAsia="ko-KR"/>
        </w:rPr>
        <w:t xml:space="preserve"> the</w:t>
      </w:r>
      <w:r>
        <w:rPr>
          <w:lang w:eastAsia="ko-KR"/>
        </w:rPr>
        <w:t xml:space="preserve"> QoS rules and</w:t>
      </w:r>
      <w:r w:rsidRPr="00CA6F36">
        <w:rPr>
          <w:lang w:eastAsia="ko-KR"/>
        </w:rPr>
        <w:t xml:space="preserve"> </w:t>
      </w:r>
      <w:r>
        <w:rPr>
          <w:lang w:eastAsia="ko-KR"/>
        </w:rPr>
        <w:t xml:space="preserve">corresponding </w:t>
      </w:r>
      <w:r w:rsidRPr="00CA6F36">
        <w:rPr>
          <w:lang w:eastAsia="ko-KR"/>
        </w:rPr>
        <w:t xml:space="preserve">QoS rule operation to notify the UE </w:t>
      </w:r>
      <w:r>
        <w:rPr>
          <w:lang w:eastAsia="ko-KR"/>
        </w:rPr>
        <w:t xml:space="preserve">that </w:t>
      </w:r>
      <w:r w:rsidRPr="00CA6F36">
        <w:rPr>
          <w:lang w:eastAsia="ko-KR"/>
        </w:rPr>
        <w:t>one or more QoS rules were added, removed or modified.</w:t>
      </w:r>
    </w:p>
    <w:p w:rsidR="00DE625A" w:rsidRPr="00050CA8" w:rsidRDefault="00DE625A" w:rsidP="00DE625A">
      <w:pPr>
        <w:pStyle w:val="B1"/>
        <w:rPr>
          <w:lang w:eastAsia="zh-CN"/>
        </w:rPr>
      </w:pPr>
      <w:r w:rsidRPr="00050CA8">
        <w:rPr>
          <w:lang w:eastAsia="zh-CN"/>
        </w:rPr>
        <w:t xml:space="preserve">3b. For SMF requested modification, the SMF invokes Namf_Communication_N1N2MessageTransfer (N2 SM information (PDU Session ID, </w:t>
      </w:r>
      <w:r>
        <w:rPr>
          <w:lang w:eastAsia="zh-CN"/>
        </w:rPr>
        <w:t>QFI</w:t>
      </w:r>
      <w:r>
        <w:rPr>
          <w:rFonts w:hint="eastAsia"/>
          <w:lang w:eastAsia="zh-CN"/>
        </w:rPr>
        <w:t>(</w:t>
      </w:r>
      <w:r>
        <w:rPr>
          <w:lang w:eastAsia="zh-CN"/>
        </w:rPr>
        <w:t>s</w:t>
      </w:r>
      <w:r>
        <w:rPr>
          <w:rFonts w:hint="eastAsia"/>
          <w:lang w:eastAsia="zh-CN"/>
        </w:rPr>
        <w:t>)</w:t>
      </w:r>
      <w:r>
        <w:rPr>
          <w:lang w:eastAsia="zh-CN"/>
        </w:rPr>
        <w:t xml:space="preserve">, </w:t>
      </w:r>
      <w:r w:rsidRPr="00050CA8">
        <w:rPr>
          <w:lang w:eastAsia="zh-CN"/>
        </w:rPr>
        <w:t>QoS Profile</w:t>
      </w:r>
      <w:r w:rsidRPr="00BB69B0">
        <w:rPr>
          <w:lang w:val="en-GB" w:eastAsia="zh-CN"/>
        </w:rPr>
        <w:t>(s)</w:t>
      </w:r>
      <w:r w:rsidRPr="00050CA8">
        <w:rPr>
          <w:lang w:eastAsia="zh-CN"/>
        </w:rPr>
        <w:t>, Session-AMBR), N1 SM container (PDU Session Modification Command (PDU Session ID, QoS rule</w:t>
      </w:r>
      <w:r>
        <w:rPr>
          <w:lang w:eastAsia="zh-CN"/>
        </w:rPr>
        <w:t>(s), QoS rule</w:t>
      </w:r>
      <w:r w:rsidRPr="00CA6F36">
        <w:rPr>
          <w:lang w:eastAsia="zh-CN"/>
        </w:rPr>
        <w:t xml:space="preserve"> operation</w:t>
      </w:r>
      <w:r w:rsidRPr="00050CA8">
        <w:rPr>
          <w:lang w:eastAsia="zh-CN"/>
        </w:rPr>
        <w:t>, Session-AMBR))).</w:t>
      </w:r>
    </w:p>
    <w:p w:rsidR="00DE625A" w:rsidRPr="00050CA8" w:rsidRDefault="00DE625A" w:rsidP="00DE625A">
      <w:pPr>
        <w:pStyle w:val="B1"/>
        <w:rPr>
          <w:lang w:eastAsia="zh-CN"/>
        </w:rPr>
      </w:pPr>
      <w:r w:rsidRPr="00050CA8">
        <w:rPr>
          <w:lang w:eastAsia="zh-CN"/>
        </w:rPr>
        <w:tab/>
        <w:t xml:space="preserve">If the UE is in CM-IDLE state and an </w:t>
      </w:r>
      <w:r w:rsidRPr="00050CA8">
        <w:rPr>
          <w:lang w:eastAsia="ko-KR"/>
        </w:rPr>
        <w:t xml:space="preserve">ATC </w:t>
      </w:r>
      <w:r w:rsidRPr="00050CA8">
        <w:rPr>
          <w:lang w:eastAsia="zh-CN"/>
        </w:rPr>
        <w:t>is activated</w:t>
      </w:r>
      <w:r w:rsidRPr="00050CA8">
        <w:rPr>
          <w:lang w:eastAsia="ko-KR"/>
        </w:rPr>
        <w:t xml:space="preserve">, the AMF updates and stores the UE context based on the Namf_Communication_N1N2MessageTransfer and steps 4, 5, 6 and 7 are skipped. When the UE is reachable e.g. when the UE enters </w:t>
      </w:r>
      <w:r w:rsidRPr="00050CA8">
        <w:rPr>
          <w:lang w:eastAsia="zh-CN"/>
        </w:rPr>
        <w:t>CM-</w:t>
      </w:r>
      <w:r w:rsidRPr="00050CA8">
        <w:rPr>
          <w:lang w:eastAsia="ko-KR"/>
        </w:rPr>
        <w:t>CONNECTED state</w:t>
      </w:r>
      <w:r w:rsidRPr="00050CA8">
        <w:rPr>
          <w:lang w:eastAsia="zh-CN"/>
        </w:rPr>
        <w:t xml:space="preserve">, </w:t>
      </w:r>
      <w:r w:rsidRPr="00050CA8">
        <w:rPr>
          <w:lang w:eastAsia="ko-KR"/>
        </w:rPr>
        <w:t xml:space="preserve">the AMF </w:t>
      </w:r>
      <w:r w:rsidRPr="00050CA8">
        <w:rPr>
          <w:lang w:eastAsia="zh-CN"/>
        </w:rPr>
        <w:t xml:space="preserve">forwards the N1 message to </w:t>
      </w:r>
      <w:r w:rsidRPr="00050CA8">
        <w:rPr>
          <w:rFonts w:eastAsia="Batang"/>
        </w:rPr>
        <w:t>synchronize the UE context</w:t>
      </w:r>
      <w:r w:rsidRPr="00050CA8">
        <w:rPr>
          <w:lang w:eastAsia="ko-KR"/>
        </w:rPr>
        <w:t xml:space="preserve"> </w:t>
      </w:r>
      <w:r w:rsidRPr="00050CA8">
        <w:rPr>
          <w:lang w:eastAsia="zh-CN"/>
        </w:rPr>
        <w:t>with</w:t>
      </w:r>
      <w:r w:rsidRPr="00050CA8">
        <w:rPr>
          <w:lang w:eastAsia="ko-KR"/>
        </w:rPr>
        <w:t xml:space="preserve"> the UE.</w:t>
      </w:r>
    </w:p>
    <w:p w:rsidR="00DE625A" w:rsidRPr="00050CA8" w:rsidRDefault="00DE625A" w:rsidP="00DE625A">
      <w:pPr>
        <w:pStyle w:val="B1"/>
      </w:pPr>
      <w:r w:rsidRPr="00050CA8">
        <w:rPr>
          <w:lang w:eastAsia="ko-KR"/>
        </w:rPr>
        <w:t>4.</w:t>
      </w:r>
      <w:r w:rsidRPr="00050CA8">
        <w:rPr>
          <w:lang w:eastAsia="ko-KR"/>
        </w:rPr>
        <w:tab/>
        <w:t>The AMF may send N2 PDU Session Request (</w:t>
      </w:r>
      <w:r w:rsidRPr="00050CA8">
        <w:t>N2 SM information received from SMF, NAS message (PDU Session ID, N1 SM container (PDU Session Modification Command))) Message to the (R)AN.</w:t>
      </w:r>
    </w:p>
    <w:p w:rsidR="00DE625A" w:rsidRPr="00050CA8" w:rsidRDefault="00DE625A" w:rsidP="00DE625A">
      <w:pPr>
        <w:pStyle w:val="B1"/>
      </w:pPr>
      <w:r w:rsidRPr="00050CA8">
        <w:t>5.</w:t>
      </w:r>
      <w:r w:rsidRPr="00050CA8">
        <w:tab/>
        <w:t xml:space="preserve">The (R)AN may issue AN specific signalling exchange with the UE that is related with the information received from SMF. For example, in case of a </w:t>
      </w:r>
      <w:r>
        <w:t>NG-</w:t>
      </w:r>
      <w:r w:rsidRPr="00050CA8">
        <w:t xml:space="preserve">RAN, an RRC Connection Reconfiguration may take place with the UE modifying the necessary </w:t>
      </w:r>
      <w:r>
        <w:rPr>
          <w:lang w:val="en-GB"/>
        </w:rPr>
        <w:t>(</w:t>
      </w:r>
      <w:r w:rsidRPr="00050CA8">
        <w:t>R</w:t>
      </w:r>
      <w:r>
        <w:rPr>
          <w:lang w:val="en-GB"/>
        </w:rPr>
        <w:t>)</w:t>
      </w:r>
      <w:r w:rsidRPr="00050CA8">
        <w:t>AN resources related to the PDU Session.</w:t>
      </w:r>
    </w:p>
    <w:p w:rsidR="00DE625A" w:rsidRPr="00050CA8" w:rsidRDefault="00DE625A" w:rsidP="00DE625A">
      <w:pPr>
        <w:pStyle w:val="B1"/>
      </w:pPr>
      <w:r w:rsidRPr="00050CA8">
        <w:t>6.</w:t>
      </w:r>
      <w:r w:rsidRPr="00050CA8">
        <w:tab/>
        <w:t xml:space="preserve">The (R)AN may acknowledge N2 PDU Session Request by sending a N2 PDU Session Ack (N2 SM information (List of accepted/rejected QFI(s), AN Tunnel Info, PDU Session ID), </w:t>
      </w:r>
      <w:r w:rsidRPr="00050CA8">
        <w:rPr>
          <w:lang w:eastAsia="zh-CN"/>
        </w:rPr>
        <w:t>User location Information</w:t>
      </w:r>
      <w:r w:rsidRPr="00050CA8">
        <w:t xml:space="preserve">) Message to the AMF. In case of Dual Connectivity, if one or more QFIs were added to the PDU Session, the Master RAN node may assign one or more of these QFIs to a </w:t>
      </w:r>
      <w:r>
        <w:t>NG-</w:t>
      </w:r>
      <w:r w:rsidRPr="00050CA8">
        <w:t>RAN node which was not involved in the PDU Session earlier</w:t>
      </w:r>
      <w:r>
        <w:rPr>
          <w:lang w:val="en-GB"/>
        </w:rPr>
        <w:t>.</w:t>
      </w:r>
      <w:r w:rsidRPr="00050CA8">
        <w:t xml:space="preserve"> In this case the AN Tunnel Info includes a new N3 tunnel endpoint for QFIs assigned to the new </w:t>
      </w:r>
      <w:r>
        <w:t>NG-</w:t>
      </w:r>
      <w:r w:rsidRPr="00050CA8">
        <w:t xml:space="preserve">RAN node. Correspondingly, if one or more QFIs were removed from the PDU Session, a </w:t>
      </w:r>
      <w:r>
        <w:rPr>
          <w:lang w:val="en-GB"/>
        </w:rPr>
        <w:t>(</w:t>
      </w:r>
      <w:r w:rsidRPr="00050CA8">
        <w:t>R</w:t>
      </w:r>
      <w:r>
        <w:rPr>
          <w:lang w:val="en-GB"/>
        </w:rPr>
        <w:t>)</w:t>
      </w:r>
      <w:r w:rsidRPr="00050CA8">
        <w:t>AN node may no</w:t>
      </w:r>
      <w:r>
        <w:rPr>
          <w:lang w:val="en-GB"/>
        </w:rPr>
        <w:t xml:space="preserve"> longer </w:t>
      </w:r>
      <w:r w:rsidRPr="00050CA8">
        <w:t>be involved in the PDU Session anymore, and the corresponding tunnel endpoint is removed from the AN Tunnel Info.</w:t>
      </w:r>
    </w:p>
    <w:p w:rsidR="00DE625A" w:rsidRPr="00050CA8" w:rsidRDefault="00DE625A" w:rsidP="00DE625A">
      <w:pPr>
        <w:pStyle w:val="B1"/>
      </w:pPr>
      <w:r w:rsidRPr="00050CA8">
        <w:t>7.</w:t>
      </w:r>
      <w:r w:rsidRPr="00050CA8">
        <w:tab/>
        <w:t xml:space="preserve">The AMF forwards the N2 SM information and the </w:t>
      </w:r>
      <w:r w:rsidRPr="00050CA8">
        <w:rPr>
          <w:lang w:eastAsia="zh-CN"/>
        </w:rPr>
        <w:t>User location Information</w:t>
      </w:r>
      <w:r w:rsidRPr="00050CA8">
        <w:t xml:space="preserve"> received from the AN to the SMF via Nsmf_PDUSession_UpdateSMContext service operation. The SMF replies with a Nsmf_PDUSession_UpdateSMContext Response.</w:t>
      </w:r>
    </w:p>
    <w:p w:rsidR="00DE625A" w:rsidRDefault="00DE625A" w:rsidP="00DE625A">
      <w:pPr>
        <w:pStyle w:val="B1"/>
        <w:rPr>
          <w:lang w:val="en-GB"/>
        </w:rPr>
      </w:pPr>
      <w:r>
        <w:rPr>
          <w:lang w:val="en-GB"/>
        </w:rPr>
        <w:tab/>
        <w:t>If the (R)AN rejects QFI(s) the SMF is responsible of updating the QoS rules in the UE accordingly.</w:t>
      </w:r>
    </w:p>
    <w:p w:rsidR="00DE625A" w:rsidRPr="00050CA8" w:rsidRDefault="00DE625A" w:rsidP="00DE625A">
      <w:pPr>
        <w:pStyle w:val="B1"/>
      </w:pPr>
      <w:r w:rsidRPr="00050CA8">
        <w:t>8.</w:t>
      </w:r>
      <w:r w:rsidRPr="00050CA8">
        <w:tab/>
        <w:t>The UE acknowledges the PDU Session Modification Command by sending a NAS message (PDU Session ID, N1 SM container (PDU Session Modification Command Ack)) message.</w:t>
      </w:r>
    </w:p>
    <w:p w:rsidR="00DE625A" w:rsidRPr="00050CA8" w:rsidRDefault="00DE625A" w:rsidP="00DE625A">
      <w:pPr>
        <w:pStyle w:val="B1"/>
      </w:pPr>
      <w:r w:rsidRPr="00050CA8">
        <w:t>9.</w:t>
      </w:r>
      <w:r w:rsidRPr="00050CA8">
        <w:tab/>
        <w:t>The (R)AN forwards the NAS message to the AMF.</w:t>
      </w:r>
    </w:p>
    <w:p w:rsidR="00DE625A" w:rsidRPr="00050CA8" w:rsidRDefault="00DE625A" w:rsidP="00DE625A">
      <w:pPr>
        <w:pStyle w:val="B1"/>
      </w:pPr>
      <w:r w:rsidRPr="00050CA8">
        <w:t>10.</w:t>
      </w:r>
      <w:r w:rsidRPr="00050CA8">
        <w:tab/>
        <w:t xml:space="preserve">The AMF forwards the N1 SM container (PDU Session Modification Command Ack) and </w:t>
      </w:r>
      <w:r w:rsidRPr="00050CA8">
        <w:rPr>
          <w:lang w:eastAsia="zh-CN"/>
        </w:rPr>
        <w:t>User Location Information</w:t>
      </w:r>
      <w:r w:rsidRPr="00050CA8">
        <w:t xml:space="preserve"> received from the AN to the SMF via Nsmf_PDUSession_UpdateSMContext service operation. The SMF replies with a Nsmf_PDUSession_UpdateSMContext Response.</w:t>
      </w:r>
    </w:p>
    <w:p w:rsidR="00DE625A" w:rsidRPr="00050CA8" w:rsidRDefault="00DE625A" w:rsidP="00DE625A">
      <w:pPr>
        <w:pStyle w:val="B1"/>
      </w:pPr>
      <w:r w:rsidRPr="00050CA8">
        <w:t>11.</w:t>
      </w:r>
      <w:r w:rsidRPr="00050CA8">
        <w:tab/>
        <w:t xml:space="preserve">The SMF may update N4 session of the UPF(s) that are involved by the PDU Session </w:t>
      </w:r>
      <w:r w:rsidRPr="00BE15EF">
        <w:rPr>
          <w:lang w:val="en-GB"/>
        </w:rPr>
        <w:t>M</w:t>
      </w:r>
      <w:r w:rsidRPr="00050CA8">
        <w:t xml:space="preserve">odification by sending N4 Session Modification Request (N4 Session ID) message to the UPF. For a PDU Session of </w:t>
      </w:r>
      <w:r w:rsidRPr="00050CA8">
        <w:lastRenderedPageBreak/>
        <w:t>Ethernet PDU Type, t</w:t>
      </w:r>
      <w:r w:rsidRPr="00050CA8">
        <w:rPr>
          <w:rFonts w:eastAsia="SimSun"/>
          <w:lang w:eastAsia="zh-CN"/>
        </w:rPr>
        <w:t xml:space="preserve">he SMF may notify the UPF to add or remove Ethernet Packet Filter Set(s) </w:t>
      </w:r>
      <w:r w:rsidRPr="00050CA8">
        <w:t>and forwarding rule(s)</w:t>
      </w:r>
      <w:r w:rsidRPr="00050CA8">
        <w:rPr>
          <w:rFonts w:eastAsia="SimSun"/>
          <w:lang w:eastAsia="zh-CN"/>
        </w:rPr>
        <w:t>.</w:t>
      </w:r>
    </w:p>
    <w:p w:rsidR="00DE625A" w:rsidRPr="00050CA8" w:rsidRDefault="00DE625A" w:rsidP="00DE625A">
      <w:pPr>
        <w:pStyle w:val="NO"/>
        <w:rPr>
          <w:lang w:eastAsia="ko-KR"/>
        </w:rPr>
      </w:pPr>
      <w:r w:rsidRPr="00050CA8">
        <w:rPr>
          <w:lang w:eastAsia="ko-KR"/>
        </w:rPr>
        <w:t>NOTE</w:t>
      </w:r>
      <w:r w:rsidRPr="007435E7">
        <w:t> </w:t>
      </w:r>
      <w:r w:rsidRPr="008940DA">
        <w:rPr>
          <w:lang w:val="en-GB" w:eastAsia="ko-KR"/>
        </w:rPr>
        <w:t>2</w:t>
      </w:r>
      <w:r w:rsidRPr="00050CA8">
        <w:rPr>
          <w:lang w:eastAsia="ko-KR"/>
        </w:rPr>
        <w:t>:</w:t>
      </w:r>
      <w:r w:rsidRPr="00050CA8">
        <w:rPr>
          <w:lang w:eastAsia="ko-KR"/>
        </w:rPr>
        <w:tab/>
      </w:r>
      <w:r w:rsidRPr="00050CA8">
        <w:t xml:space="preserve">The UPF that are impacted </w:t>
      </w:r>
      <w:r w:rsidRPr="00050CA8">
        <w:rPr>
          <w:rFonts w:eastAsia="SimSun"/>
          <w:lang w:eastAsia="zh-CN"/>
        </w:rPr>
        <w:t>in</w:t>
      </w:r>
      <w:r w:rsidRPr="00050CA8">
        <w:t xml:space="preserve"> the PDU Session </w:t>
      </w:r>
      <w:r>
        <w:t>Modification procedure</w:t>
      </w:r>
      <w:r w:rsidRPr="00050CA8">
        <w:t xml:space="preserve"> depends on the </w:t>
      </w:r>
      <w:r w:rsidRPr="00050CA8">
        <w:rPr>
          <w:rFonts w:eastAsia="SimSun"/>
          <w:lang w:eastAsia="zh-CN"/>
        </w:rPr>
        <w:t xml:space="preserve">modified </w:t>
      </w:r>
      <w:r w:rsidRPr="00050CA8">
        <w:t xml:space="preserve">QoS </w:t>
      </w:r>
      <w:r w:rsidRPr="00050CA8">
        <w:rPr>
          <w:rFonts w:eastAsia="SimSun"/>
          <w:lang w:eastAsia="zh-CN"/>
        </w:rPr>
        <w:t>parameters</w:t>
      </w:r>
      <w:r w:rsidRPr="00050CA8">
        <w:t xml:space="preserve"> and on the deployment. For example in case of </w:t>
      </w:r>
      <w:r w:rsidRPr="00050CA8">
        <w:rPr>
          <w:rFonts w:eastAsia="SimSun"/>
          <w:lang w:eastAsia="zh-CN"/>
        </w:rPr>
        <w:t xml:space="preserve">the session AMBR of </w:t>
      </w:r>
      <w:r w:rsidRPr="00050CA8">
        <w:t>a PDU Session with an UL CL change</w:t>
      </w:r>
      <w:r w:rsidRPr="00050CA8">
        <w:rPr>
          <w:rFonts w:eastAsia="SimSun"/>
          <w:lang w:eastAsia="zh-CN"/>
        </w:rPr>
        <w:t>s,</w:t>
      </w:r>
      <w:r w:rsidRPr="00050CA8">
        <w:t xml:space="preserve"> only the UL CL is involved.</w:t>
      </w:r>
    </w:p>
    <w:p w:rsidR="00DE625A" w:rsidRPr="00050CA8" w:rsidRDefault="00DE625A" w:rsidP="00DE625A">
      <w:pPr>
        <w:pStyle w:val="B1"/>
        <w:rPr>
          <w:lang w:eastAsia="ko-KR"/>
        </w:rPr>
      </w:pPr>
      <w:r w:rsidRPr="00050CA8">
        <w:rPr>
          <w:lang w:eastAsia="ko-KR"/>
        </w:rPr>
        <w:t>12.</w:t>
      </w:r>
      <w:r w:rsidRPr="00050CA8">
        <w:rPr>
          <w:lang w:eastAsia="ko-KR"/>
        </w:rPr>
        <w:tab/>
        <w:t>If the SMF interacted with the PCF in step 1b or 2, the SMF notifies the PCF whether the PCC decision could be enforced or not</w:t>
      </w:r>
      <w:r w:rsidRPr="00050CA8">
        <w:rPr>
          <w:lang w:eastAsia="zh-CN"/>
        </w:rPr>
        <w:t xml:space="preserve"> by </w:t>
      </w:r>
      <w:r>
        <w:rPr>
          <w:lang w:eastAsia="zh-CN"/>
        </w:rPr>
        <w:t>perform</w:t>
      </w:r>
      <w:r>
        <w:rPr>
          <w:rFonts w:hint="eastAsia"/>
          <w:lang w:eastAsia="zh-CN"/>
        </w:rPr>
        <w:t>ing</w:t>
      </w:r>
      <w:r w:rsidRPr="001C7C1B">
        <w:rPr>
          <w:lang w:eastAsia="zh-CN"/>
        </w:rPr>
        <w:t xml:space="preserve"> a </w:t>
      </w:r>
      <w:r w:rsidRPr="002A1051">
        <w:rPr>
          <w:lang w:eastAsia="zh-CN"/>
        </w:rPr>
        <w:t>Session Management Policy</w:t>
      </w:r>
      <w:r w:rsidRPr="001C7C1B">
        <w:rPr>
          <w:lang w:eastAsia="zh-CN"/>
        </w:rPr>
        <w:t xml:space="preserve"> Modification procedure as defined in clause</w:t>
      </w:r>
      <w:r>
        <w:rPr>
          <w:lang w:eastAsia="zh-CN"/>
        </w:rPr>
        <w:t> </w:t>
      </w:r>
      <w:r w:rsidRPr="001C7C1B">
        <w:rPr>
          <w:lang w:eastAsia="zh-CN"/>
        </w:rPr>
        <w:t>4.16.5</w:t>
      </w:r>
      <w:r w:rsidRPr="00050CA8">
        <w:rPr>
          <w:lang w:eastAsia="ko-KR"/>
        </w:rPr>
        <w:t>.</w:t>
      </w:r>
    </w:p>
    <w:p w:rsidR="00DE625A" w:rsidRPr="00050CA8" w:rsidRDefault="00DE625A" w:rsidP="00DE625A">
      <w:pPr>
        <w:pStyle w:val="B1"/>
      </w:pPr>
      <w:r w:rsidRPr="00050CA8">
        <w:rPr>
          <w:lang w:eastAsia="ko-KR"/>
        </w:rPr>
        <w:tab/>
        <w:t xml:space="preserve">SMF notifies any entity that has subscribed to </w:t>
      </w:r>
      <w:r w:rsidRPr="00050CA8">
        <w:t>User Location Information related with PDU Session change.</w:t>
      </w:r>
    </w:p>
    <w:p w:rsidR="00DE625A" w:rsidRDefault="00DE625A" w:rsidP="00DE625A">
      <w:pPr>
        <w:pStyle w:val="B1"/>
        <w:rPr>
          <w:rFonts w:eastAsia="SimSun"/>
          <w:lang w:eastAsia="zh-CN"/>
        </w:rPr>
      </w:pPr>
      <w:r>
        <w:rPr>
          <w:rFonts w:eastAsia="SimSun"/>
          <w:lang w:eastAsia="zh-CN"/>
        </w:rPr>
        <w:tab/>
        <w:t>If step 1b is triggered to perform Application Function influence on traffic routing by step 5 in clause 4.3.6.2, the SMF may reconfigure the User Plane of the PDU Session as described in step 6 in clause 4.3.6.2.</w:t>
      </w:r>
    </w:p>
    <w:p w:rsidR="00CB0871" w:rsidRPr="0054665D" w:rsidRDefault="00CB0871" w:rsidP="00CB0871">
      <w:pPr>
        <w:pBdr>
          <w:top w:val="single" w:sz="4" w:space="1" w:color="auto"/>
          <w:left w:val="single" w:sz="4" w:space="4" w:color="auto"/>
          <w:bottom w:val="single" w:sz="4" w:space="1" w:color="auto"/>
          <w:right w:val="single" w:sz="4" w:space="4" w:color="auto"/>
        </w:pBdr>
        <w:jc w:val="center"/>
        <w:rPr>
          <w:rFonts w:ascii="Arial" w:hAnsi="Arial" w:cs="Arial"/>
          <w:b/>
          <w:noProof/>
          <w:color w:val="C7004C"/>
          <w:sz w:val="28"/>
          <w:szCs w:val="28"/>
        </w:rPr>
      </w:pP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 xml:space="preserve">*** </w:t>
      </w:r>
      <w:r>
        <w:rPr>
          <w:rFonts w:ascii="Arial" w:hAnsi="Arial" w:cs="Arial"/>
          <w:b/>
          <w:noProof/>
          <w:color w:val="C7004C"/>
          <w:sz w:val="28"/>
          <w:szCs w:val="28"/>
        </w:rPr>
        <w:t>End of Changes</w:t>
      </w:r>
      <w:r w:rsidRPr="007018B4">
        <w:rPr>
          <w:rFonts w:ascii="Arial" w:hAnsi="Arial" w:cs="Arial"/>
          <w:b/>
          <w:noProof/>
          <w:color w:val="C7004C"/>
          <w:sz w:val="24"/>
          <w:szCs w:val="28"/>
        </w:rPr>
        <w:t xml:space="preserve"> </w:t>
      </w: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w:t>
      </w:r>
    </w:p>
    <w:p w:rsidR="00710346" w:rsidRPr="00AE793B" w:rsidRDefault="00710346" w:rsidP="00AE793B">
      <w:pPr>
        <w:pStyle w:val="B2"/>
        <w:rPr>
          <w:lang w:val="en-GB"/>
        </w:rPr>
      </w:pPr>
    </w:p>
    <w:sectPr w:rsidR="00710346" w:rsidRPr="00AE793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827B3" w:rsidRDefault="007827B3">
      <w:pPr>
        <w:spacing w:after="0"/>
      </w:pPr>
      <w:r>
        <w:separator/>
      </w:r>
    </w:p>
  </w:endnote>
  <w:endnote w:type="continuationSeparator" w:id="0">
    <w:p w:rsidR="007827B3" w:rsidRDefault="007827B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Lucida Grande">
    <w:altName w:val="Segoe UI"/>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Times New Roman Bold">
    <w:altName w:val="Times New Roman"/>
    <w:panose1 w:val="02020803070505020304"/>
    <w:charset w:val="00"/>
    <w:family w:val="auto"/>
    <w:pitch w:val="variable"/>
    <w:sig w:usb0="E0002AF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827B3" w:rsidRDefault="007827B3">
      <w:pPr>
        <w:spacing w:after="0"/>
      </w:pPr>
      <w:r>
        <w:separator/>
      </w:r>
    </w:p>
  </w:footnote>
  <w:footnote w:type="continuationSeparator" w:id="0">
    <w:p w:rsidR="007827B3" w:rsidRDefault="007827B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1F06" w:rsidRDefault="00CD422D">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2" w15:restartNumberingAfterBreak="0">
    <w:nsid w:val="008B7273"/>
    <w:multiLevelType w:val="hybridMultilevel"/>
    <w:tmpl w:val="715C5808"/>
    <w:lvl w:ilvl="0" w:tplc="C0FC350C">
      <w:start w:val="10"/>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0E03403"/>
    <w:multiLevelType w:val="hybridMultilevel"/>
    <w:tmpl w:val="1B40A56E"/>
    <w:lvl w:ilvl="0" w:tplc="9D8C880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496BBA"/>
    <w:multiLevelType w:val="hybridMultilevel"/>
    <w:tmpl w:val="66DC6E02"/>
    <w:lvl w:ilvl="0" w:tplc="0409000F">
      <w:start w:val="1"/>
      <w:numFmt w:val="decimal"/>
      <w:lvlText w:val="%1."/>
      <w:lvlJc w:val="left"/>
      <w:pPr>
        <w:ind w:left="704" w:hanging="420"/>
      </w:pPr>
      <w:rPr>
        <w:rFont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5" w15:restartNumberingAfterBreak="0">
    <w:nsid w:val="02E360EC"/>
    <w:multiLevelType w:val="hybridMultilevel"/>
    <w:tmpl w:val="34C8671C"/>
    <w:lvl w:ilvl="0" w:tplc="600E5D92">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6BE6A09"/>
    <w:multiLevelType w:val="hybridMultilevel"/>
    <w:tmpl w:val="BEFC53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86131FB"/>
    <w:multiLevelType w:val="hybridMultilevel"/>
    <w:tmpl w:val="F3D4AC22"/>
    <w:lvl w:ilvl="0" w:tplc="FABA3808">
      <w:start w:val="5"/>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0B5E484D"/>
    <w:multiLevelType w:val="hybridMultilevel"/>
    <w:tmpl w:val="CE761E6A"/>
    <w:lvl w:ilvl="0" w:tplc="1A2EC57C">
      <w:start w:val="1"/>
      <w:numFmt w:val="bullet"/>
      <w:lvlText w:val="-"/>
      <w:lvlJc w:val="left"/>
      <w:pPr>
        <w:ind w:left="720" w:hanging="360"/>
      </w:pPr>
      <w:rPr>
        <w:rFonts w:ascii="Times New Roman" w:eastAsia="Times New Roman" w:hAnsi="Times New Roman" w:cs="Times New Roman"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15:restartNumberingAfterBreak="0">
    <w:nsid w:val="10FB21B2"/>
    <w:multiLevelType w:val="hybridMultilevel"/>
    <w:tmpl w:val="D7104338"/>
    <w:lvl w:ilvl="0" w:tplc="A3E8A578">
      <w:start w:val="25"/>
      <w:numFmt w:val="bullet"/>
      <w:lvlText w:val="-"/>
      <w:lvlJc w:val="left"/>
      <w:pPr>
        <w:ind w:left="800" w:hanging="400"/>
      </w:pPr>
      <w:rPr>
        <w:rFonts w:ascii="Arial" w:eastAsia="Times New Roma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15120C84"/>
    <w:multiLevelType w:val="hybridMultilevel"/>
    <w:tmpl w:val="CC3A5020"/>
    <w:lvl w:ilvl="0" w:tplc="04090019">
      <w:start w:val="1"/>
      <w:numFmt w:val="lowerLetter"/>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90932BC"/>
    <w:multiLevelType w:val="hybridMultilevel"/>
    <w:tmpl w:val="E0A6BCCA"/>
    <w:lvl w:ilvl="0" w:tplc="85B8486C">
      <w:start w:val="1"/>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12" w15:restartNumberingAfterBreak="0">
    <w:nsid w:val="19615469"/>
    <w:multiLevelType w:val="hybridMultilevel"/>
    <w:tmpl w:val="7B7249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98E0344"/>
    <w:multiLevelType w:val="hybridMultilevel"/>
    <w:tmpl w:val="2968ED4E"/>
    <w:lvl w:ilvl="0" w:tplc="4D3089DC">
      <w:start w:val="5"/>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23D15320"/>
    <w:multiLevelType w:val="hybridMultilevel"/>
    <w:tmpl w:val="E728802C"/>
    <w:lvl w:ilvl="0" w:tplc="76C01DCE">
      <w:start w:val="1"/>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26717515"/>
    <w:multiLevelType w:val="hybridMultilevel"/>
    <w:tmpl w:val="D626FAEC"/>
    <w:lvl w:ilvl="0" w:tplc="0D98F7A4">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80458C4"/>
    <w:multiLevelType w:val="hybridMultilevel"/>
    <w:tmpl w:val="0E0AF6A0"/>
    <w:lvl w:ilvl="0" w:tplc="04090019">
      <w:start w:val="1"/>
      <w:numFmt w:val="lowerLetter"/>
      <w:lvlText w:val="%1)"/>
      <w:lvlJc w:val="left"/>
      <w:pPr>
        <w:ind w:left="840" w:hanging="420"/>
      </w:pPr>
    </w:lvl>
    <w:lvl w:ilvl="1" w:tplc="FB0E13D0">
      <w:numFmt w:val="bullet"/>
      <w:lvlText w:val="-"/>
      <w:lvlJc w:val="left"/>
      <w:pPr>
        <w:ind w:left="1200" w:hanging="360"/>
      </w:pPr>
      <w:rPr>
        <w:rFonts w:ascii="Times New Roman" w:eastAsia="SimSun" w:hAnsi="Times New Roman" w:cs="Times New Roman" w:hint="default"/>
      </w:r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7" w15:restartNumberingAfterBreak="0">
    <w:nsid w:val="294C0806"/>
    <w:multiLevelType w:val="hybridMultilevel"/>
    <w:tmpl w:val="1FBE2D92"/>
    <w:lvl w:ilvl="0" w:tplc="817CE83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C921F59"/>
    <w:multiLevelType w:val="hybridMultilevel"/>
    <w:tmpl w:val="4A8C3194"/>
    <w:lvl w:ilvl="0" w:tplc="6BCCE14E">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9" w15:restartNumberingAfterBreak="0">
    <w:nsid w:val="34171D59"/>
    <w:multiLevelType w:val="hybridMultilevel"/>
    <w:tmpl w:val="1B46938E"/>
    <w:lvl w:ilvl="0" w:tplc="99A6F0F8">
      <w:start w:val="2"/>
      <w:numFmt w:val="bullet"/>
      <w:lvlText w:val="-"/>
      <w:lvlJc w:val="left"/>
      <w:pPr>
        <w:ind w:left="1499" w:hanging="360"/>
      </w:pPr>
      <w:rPr>
        <w:rFonts w:ascii="Times New Roman" w:eastAsia="Times New Roman" w:hAnsi="Times New Roman" w:cs="Times New Roman" w:hint="default"/>
      </w:rPr>
    </w:lvl>
    <w:lvl w:ilvl="1" w:tplc="04090003" w:tentative="1">
      <w:start w:val="1"/>
      <w:numFmt w:val="bullet"/>
      <w:lvlText w:val="o"/>
      <w:lvlJc w:val="left"/>
      <w:pPr>
        <w:ind w:left="2219" w:hanging="360"/>
      </w:pPr>
      <w:rPr>
        <w:rFonts w:ascii="Courier New" w:hAnsi="Courier New" w:cs="Courier New" w:hint="default"/>
      </w:rPr>
    </w:lvl>
    <w:lvl w:ilvl="2" w:tplc="04090005" w:tentative="1">
      <w:start w:val="1"/>
      <w:numFmt w:val="bullet"/>
      <w:lvlText w:val=""/>
      <w:lvlJc w:val="left"/>
      <w:pPr>
        <w:ind w:left="2939" w:hanging="360"/>
      </w:pPr>
      <w:rPr>
        <w:rFonts w:ascii="Wingdings" w:hAnsi="Wingdings" w:hint="default"/>
      </w:rPr>
    </w:lvl>
    <w:lvl w:ilvl="3" w:tplc="04090001" w:tentative="1">
      <w:start w:val="1"/>
      <w:numFmt w:val="bullet"/>
      <w:lvlText w:val=""/>
      <w:lvlJc w:val="left"/>
      <w:pPr>
        <w:ind w:left="3659" w:hanging="360"/>
      </w:pPr>
      <w:rPr>
        <w:rFonts w:ascii="Symbol" w:hAnsi="Symbol" w:hint="default"/>
      </w:rPr>
    </w:lvl>
    <w:lvl w:ilvl="4" w:tplc="04090003" w:tentative="1">
      <w:start w:val="1"/>
      <w:numFmt w:val="bullet"/>
      <w:lvlText w:val="o"/>
      <w:lvlJc w:val="left"/>
      <w:pPr>
        <w:ind w:left="4379" w:hanging="360"/>
      </w:pPr>
      <w:rPr>
        <w:rFonts w:ascii="Courier New" w:hAnsi="Courier New" w:cs="Courier New" w:hint="default"/>
      </w:rPr>
    </w:lvl>
    <w:lvl w:ilvl="5" w:tplc="04090005" w:tentative="1">
      <w:start w:val="1"/>
      <w:numFmt w:val="bullet"/>
      <w:lvlText w:val=""/>
      <w:lvlJc w:val="left"/>
      <w:pPr>
        <w:ind w:left="5099" w:hanging="360"/>
      </w:pPr>
      <w:rPr>
        <w:rFonts w:ascii="Wingdings" w:hAnsi="Wingdings" w:hint="default"/>
      </w:rPr>
    </w:lvl>
    <w:lvl w:ilvl="6" w:tplc="04090001" w:tentative="1">
      <w:start w:val="1"/>
      <w:numFmt w:val="bullet"/>
      <w:lvlText w:val=""/>
      <w:lvlJc w:val="left"/>
      <w:pPr>
        <w:ind w:left="5819" w:hanging="360"/>
      </w:pPr>
      <w:rPr>
        <w:rFonts w:ascii="Symbol" w:hAnsi="Symbol" w:hint="default"/>
      </w:rPr>
    </w:lvl>
    <w:lvl w:ilvl="7" w:tplc="04090003" w:tentative="1">
      <w:start w:val="1"/>
      <w:numFmt w:val="bullet"/>
      <w:lvlText w:val="o"/>
      <w:lvlJc w:val="left"/>
      <w:pPr>
        <w:ind w:left="6539" w:hanging="360"/>
      </w:pPr>
      <w:rPr>
        <w:rFonts w:ascii="Courier New" w:hAnsi="Courier New" w:cs="Courier New" w:hint="default"/>
      </w:rPr>
    </w:lvl>
    <w:lvl w:ilvl="8" w:tplc="04090005" w:tentative="1">
      <w:start w:val="1"/>
      <w:numFmt w:val="bullet"/>
      <w:lvlText w:val=""/>
      <w:lvlJc w:val="left"/>
      <w:pPr>
        <w:ind w:left="7259" w:hanging="360"/>
      </w:pPr>
      <w:rPr>
        <w:rFonts w:ascii="Wingdings" w:hAnsi="Wingdings" w:hint="default"/>
      </w:rPr>
    </w:lvl>
  </w:abstractNum>
  <w:abstractNum w:abstractNumId="20" w15:restartNumberingAfterBreak="0">
    <w:nsid w:val="379510B1"/>
    <w:multiLevelType w:val="hybridMultilevel"/>
    <w:tmpl w:val="C8B8C97E"/>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1" w15:restartNumberingAfterBreak="0">
    <w:nsid w:val="3AD11C30"/>
    <w:multiLevelType w:val="hybridMultilevel"/>
    <w:tmpl w:val="D50A7A1A"/>
    <w:lvl w:ilvl="0" w:tplc="8A682F6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39B4804"/>
    <w:multiLevelType w:val="hybridMultilevel"/>
    <w:tmpl w:val="BD6C71F8"/>
    <w:lvl w:ilvl="0" w:tplc="390A9620">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4B4020C"/>
    <w:multiLevelType w:val="hybridMultilevel"/>
    <w:tmpl w:val="1D4C3DA8"/>
    <w:lvl w:ilvl="0" w:tplc="71986870">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882A08"/>
    <w:multiLevelType w:val="hybridMultilevel"/>
    <w:tmpl w:val="54DAA3CE"/>
    <w:lvl w:ilvl="0" w:tplc="F250ACCA">
      <w:start w:val="1"/>
      <w:numFmt w:val="lowerLetter"/>
      <w:lvlText w:val="%1)"/>
      <w:lvlJc w:val="left"/>
      <w:pPr>
        <w:ind w:left="1180" w:hanging="360"/>
      </w:pPr>
      <w:rPr>
        <w:rFonts w:hint="default"/>
      </w:rPr>
    </w:lvl>
    <w:lvl w:ilvl="1" w:tplc="04090019">
      <w:start w:val="1"/>
      <w:numFmt w:val="lowerLetter"/>
      <w:lvlText w:val="%2."/>
      <w:lvlJc w:val="left"/>
      <w:pPr>
        <w:ind w:left="1900" w:hanging="360"/>
      </w:pPr>
    </w:lvl>
    <w:lvl w:ilvl="2" w:tplc="0409001B" w:tentative="1">
      <w:start w:val="1"/>
      <w:numFmt w:val="lowerRoman"/>
      <w:lvlText w:val="%3."/>
      <w:lvlJc w:val="right"/>
      <w:pPr>
        <w:ind w:left="2620" w:hanging="180"/>
      </w:pPr>
    </w:lvl>
    <w:lvl w:ilvl="3" w:tplc="0409000F" w:tentative="1">
      <w:start w:val="1"/>
      <w:numFmt w:val="decimal"/>
      <w:lvlText w:val="%4."/>
      <w:lvlJc w:val="left"/>
      <w:pPr>
        <w:ind w:left="3340" w:hanging="360"/>
      </w:pPr>
    </w:lvl>
    <w:lvl w:ilvl="4" w:tplc="04090019" w:tentative="1">
      <w:start w:val="1"/>
      <w:numFmt w:val="lowerLetter"/>
      <w:lvlText w:val="%5."/>
      <w:lvlJc w:val="left"/>
      <w:pPr>
        <w:ind w:left="4060" w:hanging="360"/>
      </w:pPr>
    </w:lvl>
    <w:lvl w:ilvl="5" w:tplc="0409001B" w:tentative="1">
      <w:start w:val="1"/>
      <w:numFmt w:val="lowerRoman"/>
      <w:lvlText w:val="%6."/>
      <w:lvlJc w:val="right"/>
      <w:pPr>
        <w:ind w:left="4780" w:hanging="180"/>
      </w:pPr>
    </w:lvl>
    <w:lvl w:ilvl="6" w:tplc="0409000F" w:tentative="1">
      <w:start w:val="1"/>
      <w:numFmt w:val="decimal"/>
      <w:lvlText w:val="%7."/>
      <w:lvlJc w:val="left"/>
      <w:pPr>
        <w:ind w:left="5500" w:hanging="360"/>
      </w:pPr>
    </w:lvl>
    <w:lvl w:ilvl="7" w:tplc="04090019" w:tentative="1">
      <w:start w:val="1"/>
      <w:numFmt w:val="lowerLetter"/>
      <w:lvlText w:val="%8."/>
      <w:lvlJc w:val="left"/>
      <w:pPr>
        <w:ind w:left="6220" w:hanging="360"/>
      </w:pPr>
    </w:lvl>
    <w:lvl w:ilvl="8" w:tplc="0409001B" w:tentative="1">
      <w:start w:val="1"/>
      <w:numFmt w:val="lowerRoman"/>
      <w:lvlText w:val="%9."/>
      <w:lvlJc w:val="right"/>
      <w:pPr>
        <w:ind w:left="6940" w:hanging="180"/>
      </w:pPr>
    </w:lvl>
  </w:abstractNum>
  <w:abstractNum w:abstractNumId="25" w15:restartNumberingAfterBreak="0">
    <w:nsid w:val="478745D4"/>
    <w:multiLevelType w:val="hybridMultilevel"/>
    <w:tmpl w:val="69345128"/>
    <w:lvl w:ilvl="0" w:tplc="BE36B5C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97837FD"/>
    <w:multiLevelType w:val="hybridMultilevel"/>
    <w:tmpl w:val="227A0DE2"/>
    <w:lvl w:ilvl="0" w:tplc="757ED8C2">
      <w:start w:val="2"/>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AB07650"/>
    <w:multiLevelType w:val="hybridMultilevel"/>
    <w:tmpl w:val="72C8ECB8"/>
    <w:lvl w:ilvl="0" w:tplc="DEBED8A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AB411CC"/>
    <w:multiLevelType w:val="hybridMultilevel"/>
    <w:tmpl w:val="E73EC328"/>
    <w:lvl w:ilvl="0" w:tplc="390A9620">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D487762"/>
    <w:multiLevelType w:val="hybridMultilevel"/>
    <w:tmpl w:val="1C1493EA"/>
    <w:lvl w:ilvl="0" w:tplc="B64E879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56EF639F"/>
    <w:multiLevelType w:val="hybridMultilevel"/>
    <w:tmpl w:val="43D4706C"/>
    <w:lvl w:ilvl="0" w:tplc="76842EA8">
      <w:start w:val="4"/>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15:restartNumberingAfterBreak="0">
    <w:nsid w:val="584A5C4A"/>
    <w:multiLevelType w:val="hybridMultilevel"/>
    <w:tmpl w:val="2258DE38"/>
    <w:lvl w:ilvl="0" w:tplc="2410F18C">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B896351"/>
    <w:multiLevelType w:val="hybridMultilevel"/>
    <w:tmpl w:val="E3E428EA"/>
    <w:lvl w:ilvl="0" w:tplc="E2F0BA54">
      <w:start w:val="1"/>
      <w:numFmt w:val="bullet"/>
      <w:lvlText w:val="•"/>
      <w:lvlJc w:val="left"/>
      <w:pPr>
        <w:tabs>
          <w:tab w:val="num" w:pos="720"/>
        </w:tabs>
        <w:ind w:left="720" w:hanging="360"/>
      </w:pPr>
      <w:rPr>
        <w:rFonts w:ascii="Arial" w:hAnsi="Arial" w:hint="default"/>
      </w:rPr>
    </w:lvl>
    <w:lvl w:ilvl="1" w:tplc="A768B5C8">
      <w:numFmt w:val="bullet"/>
      <w:lvlText w:val="-"/>
      <w:lvlJc w:val="left"/>
      <w:pPr>
        <w:tabs>
          <w:tab w:val="num" w:pos="1440"/>
        </w:tabs>
        <w:ind w:left="1440" w:hanging="360"/>
      </w:pPr>
      <w:rPr>
        <w:rFonts w:ascii="Lucida Grande" w:hAnsi="Lucida Grande" w:hint="default"/>
      </w:rPr>
    </w:lvl>
    <w:lvl w:ilvl="2" w:tplc="441C3746" w:tentative="1">
      <w:start w:val="1"/>
      <w:numFmt w:val="bullet"/>
      <w:lvlText w:val="•"/>
      <w:lvlJc w:val="left"/>
      <w:pPr>
        <w:tabs>
          <w:tab w:val="num" w:pos="2160"/>
        </w:tabs>
        <w:ind w:left="2160" w:hanging="360"/>
      </w:pPr>
      <w:rPr>
        <w:rFonts w:ascii="Arial" w:hAnsi="Arial" w:hint="default"/>
      </w:rPr>
    </w:lvl>
    <w:lvl w:ilvl="3" w:tplc="095C89EE" w:tentative="1">
      <w:start w:val="1"/>
      <w:numFmt w:val="bullet"/>
      <w:lvlText w:val="•"/>
      <w:lvlJc w:val="left"/>
      <w:pPr>
        <w:tabs>
          <w:tab w:val="num" w:pos="2880"/>
        </w:tabs>
        <w:ind w:left="2880" w:hanging="360"/>
      </w:pPr>
      <w:rPr>
        <w:rFonts w:ascii="Arial" w:hAnsi="Arial" w:hint="default"/>
      </w:rPr>
    </w:lvl>
    <w:lvl w:ilvl="4" w:tplc="FC3E5CD4" w:tentative="1">
      <w:start w:val="1"/>
      <w:numFmt w:val="bullet"/>
      <w:lvlText w:val="•"/>
      <w:lvlJc w:val="left"/>
      <w:pPr>
        <w:tabs>
          <w:tab w:val="num" w:pos="3600"/>
        </w:tabs>
        <w:ind w:left="3600" w:hanging="360"/>
      </w:pPr>
      <w:rPr>
        <w:rFonts w:ascii="Arial" w:hAnsi="Arial" w:hint="default"/>
      </w:rPr>
    </w:lvl>
    <w:lvl w:ilvl="5" w:tplc="BE9C0C24" w:tentative="1">
      <w:start w:val="1"/>
      <w:numFmt w:val="bullet"/>
      <w:lvlText w:val="•"/>
      <w:lvlJc w:val="left"/>
      <w:pPr>
        <w:tabs>
          <w:tab w:val="num" w:pos="4320"/>
        </w:tabs>
        <w:ind w:left="4320" w:hanging="360"/>
      </w:pPr>
      <w:rPr>
        <w:rFonts w:ascii="Arial" w:hAnsi="Arial" w:hint="default"/>
      </w:rPr>
    </w:lvl>
    <w:lvl w:ilvl="6" w:tplc="2BCEFFF0" w:tentative="1">
      <w:start w:val="1"/>
      <w:numFmt w:val="bullet"/>
      <w:lvlText w:val="•"/>
      <w:lvlJc w:val="left"/>
      <w:pPr>
        <w:tabs>
          <w:tab w:val="num" w:pos="5040"/>
        </w:tabs>
        <w:ind w:left="5040" w:hanging="360"/>
      </w:pPr>
      <w:rPr>
        <w:rFonts w:ascii="Arial" w:hAnsi="Arial" w:hint="default"/>
      </w:rPr>
    </w:lvl>
    <w:lvl w:ilvl="7" w:tplc="37C05138" w:tentative="1">
      <w:start w:val="1"/>
      <w:numFmt w:val="bullet"/>
      <w:lvlText w:val="•"/>
      <w:lvlJc w:val="left"/>
      <w:pPr>
        <w:tabs>
          <w:tab w:val="num" w:pos="5760"/>
        </w:tabs>
        <w:ind w:left="5760" w:hanging="360"/>
      </w:pPr>
      <w:rPr>
        <w:rFonts w:ascii="Arial" w:hAnsi="Arial" w:hint="default"/>
      </w:rPr>
    </w:lvl>
    <w:lvl w:ilvl="8" w:tplc="3F02A148"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61804918"/>
    <w:multiLevelType w:val="hybridMultilevel"/>
    <w:tmpl w:val="F9F61B6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636E42EA"/>
    <w:multiLevelType w:val="hybridMultilevel"/>
    <w:tmpl w:val="E842C546"/>
    <w:lvl w:ilvl="0" w:tplc="2B1E8562">
      <w:start w:val="1"/>
      <w:numFmt w:val="bullet"/>
      <w:lvlText w:val="-"/>
      <w:lvlJc w:val="left"/>
      <w:pPr>
        <w:ind w:left="644" w:hanging="360"/>
      </w:pPr>
      <w:rPr>
        <w:rFonts w:ascii="Arial" w:eastAsia="Malgun Gothic" w:hAnsi="Arial" w:cs="Arial" w:hint="default"/>
      </w:rPr>
    </w:lvl>
    <w:lvl w:ilvl="1" w:tplc="0409000F">
      <w:start w:val="1"/>
      <w:numFmt w:val="decimal"/>
      <w:lvlText w:val="%2."/>
      <w:lvlJc w:val="left"/>
      <w:pPr>
        <w:ind w:left="1364" w:hanging="360"/>
      </w:pPr>
      <w:rPr>
        <w:rFonts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667C71E5"/>
    <w:multiLevelType w:val="hybridMultilevel"/>
    <w:tmpl w:val="825C8A54"/>
    <w:lvl w:ilvl="0" w:tplc="4106FF2A">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7" w15:restartNumberingAfterBreak="0">
    <w:nsid w:val="67173406"/>
    <w:multiLevelType w:val="hybridMultilevel"/>
    <w:tmpl w:val="B41E597E"/>
    <w:lvl w:ilvl="0" w:tplc="9474CC22">
      <w:start w:val="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67852D67"/>
    <w:multiLevelType w:val="hybridMultilevel"/>
    <w:tmpl w:val="4F20168C"/>
    <w:lvl w:ilvl="0" w:tplc="0B50480C">
      <w:start w:val="2"/>
      <w:numFmt w:val="bullet"/>
      <w:lvlText w:val="-"/>
      <w:lvlJc w:val="left"/>
      <w:pPr>
        <w:ind w:left="720" w:hanging="360"/>
      </w:pPr>
      <w:rPr>
        <w:rFonts w:ascii="Times New Roman" w:eastAsia="Times New Roman" w:hAnsi="Times New Roman" w:cs="Times New Roman"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9" w15:restartNumberingAfterBreak="0">
    <w:nsid w:val="693D1498"/>
    <w:multiLevelType w:val="hybridMultilevel"/>
    <w:tmpl w:val="3CF01C4A"/>
    <w:lvl w:ilvl="0" w:tplc="8C1A26E2">
      <w:numFmt w:val="bullet"/>
      <w:lvlText w:val="-"/>
      <w:lvlJc w:val="left"/>
      <w:pPr>
        <w:ind w:left="1004" w:hanging="360"/>
      </w:pPr>
      <w:rPr>
        <w:rFonts w:ascii="Times New Roman" w:eastAsia="Times New Roman" w:hAnsi="Times New Roman" w:cs="Times New Roman"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40" w15:restartNumberingAfterBreak="0">
    <w:nsid w:val="6D0231FC"/>
    <w:multiLevelType w:val="hybridMultilevel"/>
    <w:tmpl w:val="71843980"/>
    <w:lvl w:ilvl="0" w:tplc="5C0EEFCC">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6DF80662"/>
    <w:multiLevelType w:val="hybridMultilevel"/>
    <w:tmpl w:val="2F32FAE0"/>
    <w:lvl w:ilvl="0" w:tplc="A57C1E20">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735602F3"/>
    <w:multiLevelType w:val="hybridMultilevel"/>
    <w:tmpl w:val="5122D5B8"/>
    <w:lvl w:ilvl="0" w:tplc="0AC46D3E">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73863654"/>
    <w:multiLevelType w:val="hybridMultilevel"/>
    <w:tmpl w:val="2D1E2C88"/>
    <w:lvl w:ilvl="0" w:tplc="BE149D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43E2FC4"/>
    <w:multiLevelType w:val="hybridMultilevel"/>
    <w:tmpl w:val="5C523D00"/>
    <w:lvl w:ilvl="0" w:tplc="7A0E0B7E">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5" w15:restartNumberingAfterBreak="0">
    <w:nsid w:val="79BE520F"/>
    <w:multiLevelType w:val="hybridMultilevel"/>
    <w:tmpl w:val="89701D52"/>
    <w:lvl w:ilvl="0" w:tplc="76842EA8">
      <w:start w:val="4"/>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6" w15:restartNumberingAfterBreak="0">
    <w:nsid w:val="7AC82607"/>
    <w:multiLevelType w:val="hybridMultilevel"/>
    <w:tmpl w:val="19985C1A"/>
    <w:lvl w:ilvl="0" w:tplc="10090011">
      <w:start w:val="1"/>
      <w:numFmt w:val="decimal"/>
      <w:lvlText w:val="%1)"/>
      <w:lvlJc w:val="left"/>
      <w:pPr>
        <w:ind w:left="720" w:hanging="360"/>
      </w:pPr>
      <w:rPr>
        <w:rFonts w:hint="default"/>
      </w:rPr>
    </w:lvl>
    <w:lvl w:ilvl="1" w:tplc="F91C5BEA">
      <w:start w:val="9"/>
      <w:numFmt w:val="bullet"/>
      <w:lvlText w:val="-"/>
      <w:lvlJc w:val="left"/>
      <w:pPr>
        <w:ind w:left="1440" w:hanging="360"/>
      </w:pPr>
      <w:rPr>
        <w:rFonts w:ascii="Times New Roman" w:eastAsia="Times New Roman" w:hAnsi="Times New Roman" w:cs="Times New Roman"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7" w15:restartNumberingAfterBreak="0">
    <w:nsid w:val="7F2B6EC7"/>
    <w:multiLevelType w:val="hybridMultilevel"/>
    <w:tmpl w:val="C9788A94"/>
    <w:lvl w:ilvl="0" w:tplc="D93C8250">
      <w:start w:val="25"/>
      <w:numFmt w:val="bullet"/>
      <w:lvlText w:val="-"/>
      <w:lvlJc w:val="left"/>
      <w:pPr>
        <w:ind w:left="644" w:hanging="360"/>
      </w:pPr>
      <w:rPr>
        <w:rFonts w:ascii="Times New Roman" w:eastAsia="SimSu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abstractNumId w:val="29"/>
  </w:num>
  <w:num w:numId="2">
    <w:abstractNumId w:val="23"/>
  </w:num>
  <w:num w:numId="3">
    <w:abstractNumId w:val="22"/>
  </w:num>
  <w:num w:numId="4">
    <w:abstractNumId w:val="28"/>
  </w:num>
  <w:num w:numId="5">
    <w:abstractNumId w:val="34"/>
  </w:num>
  <w:num w:numId="6">
    <w:abstractNumId w:val="37"/>
  </w:num>
  <w:num w:numId="7">
    <w:abstractNumId w:val="44"/>
  </w:num>
  <w:num w:numId="8">
    <w:abstractNumId w:val="8"/>
  </w:num>
  <w:num w:numId="9">
    <w:abstractNumId w:val="7"/>
  </w:num>
  <w:num w:numId="10">
    <w:abstractNumId w:val="13"/>
  </w:num>
  <w:num w:numId="11">
    <w:abstractNumId w:val="35"/>
  </w:num>
  <w:num w:numId="12">
    <w:abstractNumId w:val="42"/>
  </w:num>
  <w:num w:numId="13">
    <w:abstractNumId w:val="41"/>
  </w:num>
  <w:num w:numId="14">
    <w:abstractNumId w:val="11"/>
  </w:num>
  <w:num w:numId="15">
    <w:abstractNumId w:val="25"/>
  </w:num>
  <w:num w:numId="16">
    <w:abstractNumId w:val="0"/>
  </w:num>
  <w:num w:numId="17">
    <w:abstractNumId w:val="1"/>
  </w:num>
  <w:num w:numId="18">
    <w:abstractNumId w:val="33"/>
  </w:num>
  <w:num w:numId="19">
    <w:abstractNumId w:val="9"/>
  </w:num>
  <w:num w:numId="20">
    <w:abstractNumId w:val="14"/>
  </w:num>
  <w:num w:numId="21">
    <w:abstractNumId w:val="36"/>
  </w:num>
  <w:num w:numId="22">
    <w:abstractNumId w:val="40"/>
  </w:num>
  <w:num w:numId="23">
    <w:abstractNumId w:val="12"/>
  </w:num>
  <w:num w:numId="24">
    <w:abstractNumId w:val="30"/>
  </w:num>
  <w:num w:numId="25">
    <w:abstractNumId w:val="45"/>
  </w:num>
  <w:num w:numId="26">
    <w:abstractNumId w:val="43"/>
  </w:num>
  <w:num w:numId="27">
    <w:abstractNumId w:val="31"/>
  </w:num>
  <w:num w:numId="28">
    <w:abstractNumId w:val="39"/>
  </w:num>
  <w:num w:numId="29">
    <w:abstractNumId w:val="2"/>
  </w:num>
  <w:num w:numId="30">
    <w:abstractNumId w:val="38"/>
  </w:num>
  <w:num w:numId="31">
    <w:abstractNumId w:val="4"/>
  </w:num>
  <w:num w:numId="32">
    <w:abstractNumId w:val="6"/>
  </w:num>
  <w:num w:numId="33">
    <w:abstractNumId w:val="18"/>
  </w:num>
  <w:num w:numId="34">
    <w:abstractNumId w:val="15"/>
  </w:num>
  <w:num w:numId="35">
    <w:abstractNumId w:val="26"/>
  </w:num>
  <w:num w:numId="36">
    <w:abstractNumId w:val="21"/>
  </w:num>
  <w:num w:numId="37">
    <w:abstractNumId w:val="3"/>
  </w:num>
  <w:num w:numId="38">
    <w:abstractNumId w:val="47"/>
  </w:num>
  <w:num w:numId="39">
    <w:abstractNumId w:val="27"/>
  </w:num>
  <w:num w:numId="40">
    <w:abstractNumId w:val="5"/>
  </w:num>
  <w:num w:numId="41">
    <w:abstractNumId w:val="32"/>
  </w:num>
  <w:num w:numId="42">
    <w:abstractNumId w:val="16"/>
  </w:num>
  <w:num w:numId="43">
    <w:abstractNumId w:val="10"/>
  </w:num>
  <w:num w:numId="44">
    <w:abstractNumId w:val="24"/>
  </w:num>
  <w:num w:numId="45">
    <w:abstractNumId w:val="17"/>
  </w:num>
  <w:num w:numId="46">
    <w:abstractNumId w:val="46"/>
  </w:num>
  <w:num w:numId="47">
    <w:abstractNumId w:val="20"/>
  </w:num>
  <w:num w:numId="48">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ravel">
    <w15:presenceInfo w15:providerId="None" w15:userId="trav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37C4"/>
    <w:rsid w:val="00005AC7"/>
    <w:rsid w:val="00066163"/>
    <w:rsid w:val="000A4FFD"/>
    <w:rsid w:val="00123924"/>
    <w:rsid w:val="001620C1"/>
    <w:rsid w:val="001C4B9B"/>
    <w:rsid w:val="0025650C"/>
    <w:rsid w:val="002A082B"/>
    <w:rsid w:val="00343733"/>
    <w:rsid w:val="003800FF"/>
    <w:rsid w:val="003826CC"/>
    <w:rsid w:val="00424522"/>
    <w:rsid w:val="00457389"/>
    <w:rsid w:val="005137C4"/>
    <w:rsid w:val="00513AE3"/>
    <w:rsid w:val="005334B8"/>
    <w:rsid w:val="00623203"/>
    <w:rsid w:val="006A4B89"/>
    <w:rsid w:val="00710346"/>
    <w:rsid w:val="007827B3"/>
    <w:rsid w:val="007A53C4"/>
    <w:rsid w:val="00846241"/>
    <w:rsid w:val="008906BC"/>
    <w:rsid w:val="008C7995"/>
    <w:rsid w:val="00900E9E"/>
    <w:rsid w:val="00907F20"/>
    <w:rsid w:val="0098273C"/>
    <w:rsid w:val="009A2415"/>
    <w:rsid w:val="009A7E61"/>
    <w:rsid w:val="009B3725"/>
    <w:rsid w:val="009E7B9A"/>
    <w:rsid w:val="00A17126"/>
    <w:rsid w:val="00A37FAE"/>
    <w:rsid w:val="00A81070"/>
    <w:rsid w:val="00A933A1"/>
    <w:rsid w:val="00AE793B"/>
    <w:rsid w:val="00AF6401"/>
    <w:rsid w:val="00B502D1"/>
    <w:rsid w:val="00BA6881"/>
    <w:rsid w:val="00BB74F9"/>
    <w:rsid w:val="00BC3C6E"/>
    <w:rsid w:val="00BF2C82"/>
    <w:rsid w:val="00C06473"/>
    <w:rsid w:val="00C1725D"/>
    <w:rsid w:val="00CB0871"/>
    <w:rsid w:val="00CD422D"/>
    <w:rsid w:val="00CE4A4E"/>
    <w:rsid w:val="00D06923"/>
    <w:rsid w:val="00D53580"/>
    <w:rsid w:val="00D868E3"/>
    <w:rsid w:val="00DA4264"/>
    <w:rsid w:val="00DB69DA"/>
    <w:rsid w:val="00DE625A"/>
    <w:rsid w:val="00F022EA"/>
    <w:rsid w:val="00F1041E"/>
    <w:rsid w:val="00F417D0"/>
    <w:rsid w:val="00F854A9"/>
    <w:rsid w:val="00F97374"/>
    <w:rsid w:val="00FA70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072C99C-2642-4E71-A647-7ED4F5E101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137C4"/>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5137C4"/>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Normal"/>
    <w:next w:val="Normal"/>
    <w:link w:val="Heading2Char"/>
    <w:unhideWhenUsed/>
    <w:qFormat/>
    <w:rsid w:val="005137C4"/>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Heading2"/>
    <w:next w:val="Normal"/>
    <w:link w:val="Heading3Char"/>
    <w:qFormat/>
    <w:rsid w:val="005137C4"/>
    <w:pPr>
      <w:spacing w:before="120" w:after="180"/>
      <w:ind w:left="1134" w:hanging="1134"/>
      <w:outlineLvl w:val="2"/>
    </w:pPr>
    <w:rPr>
      <w:rFonts w:ascii="Arial" w:eastAsia="Times New Roman" w:hAnsi="Arial" w:cs="Times New Roman"/>
      <w:color w:val="auto"/>
      <w:sz w:val="28"/>
      <w:szCs w:val="20"/>
    </w:rPr>
  </w:style>
  <w:style w:type="paragraph" w:styleId="Heading4">
    <w:name w:val="heading 4"/>
    <w:basedOn w:val="Normal"/>
    <w:next w:val="Normal"/>
    <w:link w:val="Heading4Char"/>
    <w:unhideWhenUsed/>
    <w:qFormat/>
    <w:rsid w:val="005137C4"/>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Heading4"/>
    <w:next w:val="Normal"/>
    <w:link w:val="Heading5Char"/>
    <w:qFormat/>
    <w:rsid w:val="005137C4"/>
    <w:pPr>
      <w:spacing w:before="120" w:after="180"/>
      <w:ind w:left="1701" w:hanging="1701"/>
      <w:outlineLvl w:val="4"/>
    </w:pPr>
    <w:rPr>
      <w:rFonts w:ascii="Arial" w:eastAsia="Times New Roman" w:hAnsi="Arial" w:cs="Times New Roman"/>
      <w:i w:val="0"/>
      <w:iCs w:val="0"/>
      <w:color w:val="auto"/>
      <w:sz w:val="22"/>
      <w:lang w:eastAsia="x-none"/>
    </w:rPr>
  </w:style>
  <w:style w:type="paragraph" w:styleId="Heading6">
    <w:name w:val="heading 6"/>
    <w:basedOn w:val="H6"/>
    <w:next w:val="Normal"/>
    <w:link w:val="Heading6Char"/>
    <w:qFormat/>
    <w:rsid w:val="005137C4"/>
    <w:pPr>
      <w:outlineLvl w:val="5"/>
    </w:pPr>
  </w:style>
  <w:style w:type="paragraph" w:styleId="Heading7">
    <w:name w:val="heading 7"/>
    <w:basedOn w:val="H6"/>
    <w:next w:val="Normal"/>
    <w:link w:val="Heading7Char"/>
    <w:qFormat/>
    <w:rsid w:val="005137C4"/>
    <w:pPr>
      <w:outlineLvl w:val="6"/>
    </w:pPr>
  </w:style>
  <w:style w:type="paragraph" w:styleId="Heading8">
    <w:name w:val="heading 8"/>
    <w:basedOn w:val="Heading1"/>
    <w:next w:val="Normal"/>
    <w:link w:val="Heading8Char"/>
    <w:qFormat/>
    <w:rsid w:val="005137C4"/>
    <w:pPr>
      <w:ind w:left="0" w:firstLine="0"/>
      <w:outlineLvl w:val="7"/>
    </w:pPr>
  </w:style>
  <w:style w:type="paragraph" w:styleId="Heading9">
    <w:name w:val="heading 9"/>
    <w:basedOn w:val="Heading8"/>
    <w:next w:val="Normal"/>
    <w:link w:val="Heading9Char"/>
    <w:qFormat/>
    <w:rsid w:val="005137C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gure">
    <w:name w:val="Figure"/>
    <w:basedOn w:val="Normal"/>
    <w:link w:val="FigureChar"/>
    <w:qFormat/>
    <w:rsid w:val="009E7B9A"/>
    <w:pPr>
      <w:spacing w:before="120" w:after="0"/>
      <w:jc w:val="both"/>
    </w:pPr>
    <w:rPr>
      <w:rFonts w:ascii="Times New Roman Bold" w:hAnsi="Times New Roman Bold"/>
      <w:b/>
      <w:lang w:eastAsia="zh-CN"/>
    </w:rPr>
  </w:style>
  <w:style w:type="character" w:customStyle="1" w:styleId="FigureChar">
    <w:name w:val="Figure Char"/>
    <w:basedOn w:val="DefaultParagraphFont"/>
    <w:link w:val="Figure"/>
    <w:rsid w:val="009E7B9A"/>
    <w:rPr>
      <w:rFonts w:ascii="Times New Roman Bold" w:hAnsi="Times New Roman Bold"/>
      <w:b/>
      <w:lang w:eastAsia="zh-CN"/>
    </w:rPr>
  </w:style>
  <w:style w:type="character" w:customStyle="1" w:styleId="Heading3Char">
    <w:name w:val="Heading 3 Char"/>
    <w:basedOn w:val="DefaultParagraphFont"/>
    <w:link w:val="Heading3"/>
    <w:rsid w:val="005137C4"/>
    <w:rPr>
      <w:rFonts w:ascii="Arial" w:eastAsia="Times New Roman" w:hAnsi="Arial" w:cs="Times New Roman"/>
      <w:sz w:val="28"/>
      <w:szCs w:val="20"/>
      <w:lang w:val="en-GB"/>
    </w:rPr>
  </w:style>
  <w:style w:type="character" w:customStyle="1" w:styleId="Heading2Char">
    <w:name w:val="Heading 2 Char"/>
    <w:basedOn w:val="DefaultParagraphFont"/>
    <w:link w:val="Heading2"/>
    <w:uiPriority w:val="9"/>
    <w:semiHidden/>
    <w:rsid w:val="005137C4"/>
    <w:rPr>
      <w:rFonts w:asciiTheme="majorHAnsi" w:eastAsiaTheme="majorEastAsia" w:hAnsiTheme="majorHAnsi" w:cstheme="majorBidi"/>
      <w:color w:val="2E74B5" w:themeColor="accent1" w:themeShade="BF"/>
      <w:sz w:val="26"/>
      <w:szCs w:val="26"/>
      <w:lang w:val="en-GB"/>
    </w:rPr>
  </w:style>
  <w:style w:type="character" w:customStyle="1" w:styleId="Heading4Char">
    <w:name w:val="Heading 4 Char"/>
    <w:basedOn w:val="DefaultParagraphFont"/>
    <w:link w:val="Heading4"/>
    <w:rsid w:val="005137C4"/>
    <w:rPr>
      <w:rFonts w:asciiTheme="majorHAnsi" w:eastAsiaTheme="majorEastAsia" w:hAnsiTheme="majorHAnsi" w:cstheme="majorBidi"/>
      <w:i/>
      <w:iCs/>
      <w:color w:val="2E74B5" w:themeColor="accent1" w:themeShade="BF"/>
      <w:sz w:val="20"/>
      <w:szCs w:val="20"/>
      <w:lang w:val="en-GB"/>
    </w:rPr>
  </w:style>
  <w:style w:type="paragraph" w:customStyle="1" w:styleId="NO">
    <w:name w:val="NO"/>
    <w:basedOn w:val="Normal"/>
    <w:link w:val="NOZchn"/>
    <w:qFormat/>
    <w:rsid w:val="005137C4"/>
    <w:pPr>
      <w:keepLines/>
      <w:ind w:left="1135" w:hanging="851"/>
    </w:pPr>
    <w:rPr>
      <w:lang w:val="x-none"/>
    </w:rPr>
  </w:style>
  <w:style w:type="character" w:customStyle="1" w:styleId="NOZchn">
    <w:name w:val="NO Zchn"/>
    <w:link w:val="NO"/>
    <w:rsid w:val="005137C4"/>
    <w:rPr>
      <w:rFonts w:ascii="Times New Roman" w:eastAsia="Times New Roman" w:hAnsi="Times New Roman" w:cs="Times New Roman"/>
      <w:sz w:val="20"/>
      <w:szCs w:val="20"/>
      <w:lang w:val="x-none"/>
    </w:rPr>
  </w:style>
  <w:style w:type="paragraph" w:customStyle="1" w:styleId="B2">
    <w:name w:val="B2"/>
    <w:basedOn w:val="Normal"/>
    <w:link w:val="B2Char"/>
    <w:rsid w:val="005137C4"/>
    <w:pPr>
      <w:ind w:left="851" w:hanging="284"/>
    </w:pPr>
    <w:rPr>
      <w:lang w:val="x-none"/>
    </w:rPr>
  </w:style>
  <w:style w:type="character" w:customStyle="1" w:styleId="B2Char">
    <w:name w:val="B2 Char"/>
    <w:link w:val="B2"/>
    <w:rsid w:val="005137C4"/>
    <w:rPr>
      <w:rFonts w:ascii="Times New Roman" w:eastAsia="Times New Roman" w:hAnsi="Times New Roman" w:cs="Times New Roman"/>
      <w:sz w:val="20"/>
      <w:szCs w:val="20"/>
      <w:lang w:val="x-none"/>
    </w:rPr>
  </w:style>
  <w:style w:type="character" w:customStyle="1" w:styleId="Heading1Char">
    <w:name w:val="Heading 1 Char"/>
    <w:basedOn w:val="DefaultParagraphFont"/>
    <w:link w:val="Heading1"/>
    <w:rsid w:val="005137C4"/>
    <w:rPr>
      <w:rFonts w:ascii="Arial" w:eastAsia="Times New Roman" w:hAnsi="Arial" w:cs="Times New Roman"/>
      <w:sz w:val="36"/>
      <w:szCs w:val="20"/>
      <w:lang w:val="en-GB"/>
    </w:rPr>
  </w:style>
  <w:style w:type="character" w:customStyle="1" w:styleId="Heading5Char">
    <w:name w:val="Heading 5 Char"/>
    <w:basedOn w:val="DefaultParagraphFont"/>
    <w:link w:val="Heading5"/>
    <w:rsid w:val="005137C4"/>
    <w:rPr>
      <w:rFonts w:ascii="Arial" w:eastAsia="Times New Roman" w:hAnsi="Arial" w:cs="Times New Roman"/>
      <w:szCs w:val="20"/>
      <w:lang w:val="en-GB" w:eastAsia="x-none"/>
    </w:rPr>
  </w:style>
  <w:style w:type="character" w:customStyle="1" w:styleId="Heading6Char">
    <w:name w:val="Heading 6 Char"/>
    <w:basedOn w:val="DefaultParagraphFont"/>
    <w:link w:val="Heading6"/>
    <w:rsid w:val="005137C4"/>
    <w:rPr>
      <w:rFonts w:ascii="Arial" w:eastAsia="Times New Roman" w:hAnsi="Arial" w:cs="Times New Roman"/>
      <w:sz w:val="20"/>
      <w:szCs w:val="20"/>
      <w:lang w:val="en-GB" w:eastAsia="x-none"/>
    </w:rPr>
  </w:style>
  <w:style w:type="character" w:customStyle="1" w:styleId="Heading7Char">
    <w:name w:val="Heading 7 Char"/>
    <w:basedOn w:val="DefaultParagraphFont"/>
    <w:link w:val="Heading7"/>
    <w:rsid w:val="005137C4"/>
    <w:rPr>
      <w:rFonts w:ascii="Arial" w:eastAsia="Times New Roman" w:hAnsi="Arial" w:cs="Times New Roman"/>
      <w:sz w:val="20"/>
      <w:szCs w:val="20"/>
      <w:lang w:val="en-GB" w:eastAsia="x-none"/>
    </w:rPr>
  </w:style>
  <w:style w:type="character" w:customStyle="1" w:styleId="Heading8Char">
    <w:name w:val="Heading 8 Char"/>
    <w:basedOn w:val="DefaultParagraphFont"/>
    <w:link w:val="Heading8"/>
    <w:rsid w:val="005137C4"/>
    <w:rPr>
      <w:rFonts w:ascii="Arial" w:eastAsia="Times New Roman" w:hAnsi="Arial" w:cs="Times New Roman"/>
      <w:sz w:val="36"/>
      <w:szCs w:val="20"/>
      <w:lang w:val="en-GB"/>
    </w:rPr>
  </w:style>
  <w:style w:type="character" w:customStyle="1" w:styleId="Heading9Char">
    <w:name w:val="Heading 9 Char"/>
    <w:basedOn w:val="DefaultParagraphFont"/>
    <w:link w:val="Heading9"/>
    <w:rsid w:val="005137C4"/>
    <w:rPr>
      <w:rFonts w:ascii="Arial" w:eastAsia="Times New Roman" w:hAnsi="Arial" w:cs="Times New Roman"/>
      <w:sz w:val="36"/>
      <w:szCs w:val="20"/>
      <w:lang w:val="en-GB"/>
    </w:rPr>
  </w:style>
  <w:style w:type="paragraph" w:customStyle="1" w:styleId="H6">
    <w:name w:val="H6"/>
    <w:basedOn w:val="Heading5"/>
    <w:next w:val="Normal"/>
    <w:rsid w:val="005137C4"/>
    <w:pPr>
      <w:ind w:left="1985" w:hanging="1985"/>
      <w:outlineLvl w:val="9"/>
    </w:pPr>
    <w:rPr>
      <w:sz w:val="20"/>
    </w:rPr>
  </w:style>
  <w:style w:type="paragraph" w:styleId="TOC9">
    <w:name w:val="toc 9"/>
    <w:basedOn w:val="TOC8"/>
    <w:uiPriority w:val="39"/>
    <w:rsid w:val="005137C4"/>
    <w:pPr>
      <w:ind w:left="1418" w:hanging="1418"/>
    </w:pPr>
  </w:style>
  <w:style w:type="paragraph" w:styleId="TOC8">
    <w:name w:val="toc 8"/>
    <w:basedOn w:val="TOC1"/>
    <w:uiPriority w:val="39"/>
    <w:rsid w:val="005137C4"/>
    <w:pPr>
      <w:spacing w:before="180"/>
      <w:ind w:left="2693" w:hanging="2693"/>
    </w:pPr>
    <w:rPr>
      <w:b/>
    </w:rPr>
  </w:style>
  <w:style w:type="paragraph" w:styleId="TOC1">
    <w:name w:val="toc 1"/>
    <w:uiPriority w:val="39"/>
    <w:rsid w:val="005137C4"/>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rsid w:val="005137C4"/>
    <w:pPr>
      <w:keepLines/>
      <w:tabs>
        <w:tab w:val="center" w:pos="4536"/>
        <w:tab w:val="right" w:pos="9072"/>
      </w:tabs>
    </w:pPr>
    <w:rPr>
      <w:noProof/>
    </w:rPr>
  </w:style>
  <w:style w:type="character" w:customStyle="1" w:styleId="ZGSM">
    <w:name w:val="ZGSM"/>
    <w:rsid w:val="005137C4"/>
  </w:style>
  <w:style w:type="paragraph" w:styleId="Header">
    <w:name w:val="header"/>
    <w:link w:val="HeaderChar"/>
    <w:rsid w:val="005137C4"/>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basedOn w:val="DefaultParagraphFont"/>
    <w:link w:val="Header"/>
    <w:rsid w:val="005137C4"/>
    <w:rPr>
      <w:rFonts w:ascii="Arial" w:eastAsia="Times New Roman" w:hAnsi="Arial" w:cs="Times New Roman"/>
      <w:b/>
      <w:noProof/>
      <w:sz w:val="18"/>
      <w:szCs w:val="20"/>
      <w:lang w:val="en-GB" w:eastAsia="ja-JP"/>
    </w:rPr>
  </w:style>
  <w:style w:type="paragraph" w:customStyle="1" w:styleId="ZD">
    <w:name w:val="ZD"/>
    <w:rsid w:val="005137C4"/>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uiPriority w:val="39"/>
    <w:rsid w:val="005137C4"/>
    <w:pPr>
      <w:ind w:left="1701" w:hanging="1701"/>
    </w:pPr>
  </w:style>
  <w:style w:type="paragraph" w:styleId="TOC4">
    <w:name w:val="toc 4"/>
    <w:basedOn w:val="TOC3"/>
    <w:uiPriority w:val="39"/>
    <w:rsid w:val="005137C4"/>
    <w:pPr>
      <w:ind w:left="1418" w:hanging="1418"/>
    </w:pPr>
  </w:style>
  <w:style w:type="paragraph" w:styleId="TOC3">
    <w:name w:val="toc 3"/>
    <w:basedOn w:val="TOC2"/>
    <w:uiPriority w:val="39"/>
    <w:rsid w:val="005137C4"/>
    <w:pPr>
      <w:ind w:left="1134" w:hanging="1134"/>
    </w:pPr>
  </w:style>
  <w:style w:type="paragraph" w:styleId="TOC2">
    <w:name w:val="toc 2"/>
    <w:basedOn w:val="TOC1"/>
    <w:uiPriority w:val="39"/>
    <w:rsid w:val="005137C4"/>
    <w:pPr>
      <w:keepNext w:val="0"/>
      <w:spacing w:before="0"/>
      <w:ind w:left="851" w:hanging="851"/>
    </w:pPr>
    <w:rPr>
      <w:sz w:val="20"/>
    </w:rPr>
  </w:style>
  <w:style w:type="paragraph" w:styleId="Footer">
    <w:name w:val="footer"/>
    <w:basedOn w:val="Header"/>
    <w:link w:val="FooterChar"/>
    <w:uiPriority w:val="99"/>
    <w:rsid w:val="005137C4"/>
    <w:pPr>
      <w:jc w:val="center"/>
    </w:pPr>
    <w:rPr>
      <w:i/>
      <w:lang w:val="x-none"/>
    </w:rPr>
  </w:style>
  <w:style w:type="character" w:customStyle="1" w:styleId="FooterChar">
    <w:name w:val="Footer Char"/>
    <w:basedOn w:val="DefaultParagraphFont"/>
    <w:link w:val="Footer"/>
    <w:uiPriority w:val="99"/>
    <w:rsid w:val="005137C4"/>
    <w:rPr>
      <w:rFonts w:ascii="Arial" w:eastAsia="Times New Roman" w:hAnsi="Arial" w:cs="Times New Roman"/>
      <w:b/>
      <w:i/>
      <w:noProof/>
      <w:sz w:val="18"/>
      <w:szCs w:val="20"/>
      <w:lang w:val="x-none" w:eastAsia="ja-JP"/>
    </w:rPr>
  </w:style>
  <w:style w:type="paragraph" w:customStyle="1" w:styleId="TT">
    <w:name w:val="TT"/>
    <w:basedOn w:val="Heading1"/>
    <w:next w:val="Normal"/>
    <w:rsid w:val="005137C4"/>
    <w:pPr>
      <w:outlineLvl w:val="9"/>
    </w:pPr>
  </w:style>
  <w:style w:type="paragraph" w:customStyle="1" w:styleId="NF">
    <w:name w:val="NF"/>
    <w:basedOn w:val="NO"/>
    <w:rsid w:val="005137C4"/>
    <w:pPr>
      <w:keepNext/>
      <w:spacing w:after="0"/>
    </w:pPr>
    <w:rPr>
      <w:rFonts w:ascii="Arial" w:hAnsi="Arial"/>
      <w:sz w:val="18"/>
    </w:rPr>
  </w:style>
  <w:style w:type="paragraph" w:customStyle="1" w:styleId="PL">
    <w:name w:val="PL"/>
    <w:rsid w:val="005137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5137C4"/>
    <w:pPr>
      <w:jc w:val="right"/>
    </w:pPr>
  </w:style>
  <w:style w:type="paragraph" w:customStyle="1" w:styleId="TAL">
    <w:name w:val="TAL"/>
    <w:basedOn w:val="Normal"/>
    <w:link w:val="TALChar"/>
    <w:rsid w:val="005137C4"/>
    <w:pPr>
      <w:keepNext/>
      <w:keepLines/>
      <w:spacing w:after="0"/>
    </w:pPr>
    <w:rPr>
      <w:rFonts w:ascii="Arial" w:hAnsi="Arial"/>
      <w:sz w:val="18"/>
      <w:lang w:val="x-none"/>
    </w:rPr>
  </w:style>
  <w:style w:type="character" w:customStyle="1" w:styleId="TALChar">
    <w:name w:val="TAL Char"/>
    <w:link w:val="TAL"/>
    <w:rsid w:val="005137C4"/>
    <w:rPr>
      <w:rFonts w:ascii="Arial" w:eastAsia="Times New Roman" w:hAnsi="Arial" w:cs="Times New Roman"/>
      <w:sz w:val="18"/>
      <w:szCs w:val="20"/>
      <w:lang w:val="x-none"/>
    </w:rPr>
  </w:style>
  <w:style w:type="paragraph" w:customStyle="1" w:styleId="TAH">
    <w:name w:val="TAH"/>
    <w:basedOn w:val="TAC"/>
    <w:link w:val="TAHCar"/>
    <w:rsid w:val="005137C4"/>
    <w:rPr>
      <w:b/>
    </w:rPr>
  </w:style>
  <w:style w:type="paragraph" w:customStyle="1" w:styleId="TAC">
    <w:name w:val="TAC"/>
    <w:basedOn w:val="TAL"/>
    <w:rsid w:val="005137C4"/>
    <w:pPr>
      <w:jc w:val="center"/>
    </w:pPr>
  </w:style>
  <w:style w:type="character" w:customStyle="1" w:styleId="TAHCar">
    <w:name w:val="TAH Car"/>
    <w:link w:val="TAH"/>
    <w:rsid w:val="005137C4"/>
    <w:rPr>
      <w:rFonts w:ascii="Arial" w:eastAsia="Times New Roman" w:hAnsi="Arial" w:cs="Times New Roman"/>
      <w:b/>
      <w:sz w:val="18"/>
      <w:szCs w:val="20"/>
      <w:lang w:val="x-none"/>
    </w:rPr>
  </w:style>
  <w:style w:type="paragraph" w:customStyle="1" w:styleId="LD">
    <w:name w:val="LD"/>
    <w:rsid w:val="005137C4"/>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link w:val="EXChar"/>
    <w:rsid w:val="005137C4"/>
    <w:pPr>
      <w:keepLines/>
      <w:ind w:left="1702" w:hanging="1418"/>
    </w:pPr>
    <w:rPr>
      <w:lang w:val="x-none"/>
    </w:rPr>
  </w:style>
  <w:style w:type="character" w:customStyle="1" w:styleId="EXChar">
    <w:name w:val="EX Char"/>
    <w:link w:val="EX"/>
    <w:locked/>
    <w:rsid w:val="005137C4"/>
    <w:rPr>
      <w:rFonts w:ascii="Times New Roman" w:eastAsia="Times New Roman" w:hAnsi="Times New Roman" w:cs="Times New Roman"/>
      <w:sz w:val="20"/>
      <w:szCs w:val="20"/>
      <w:lang w:val="x-none"/>
    </w:rPr>
  </w:style>
  <w:style w:type="paragraph" w:customStyle="1" w:styleId="FP">
    <w:name w:val="FP"/>
    <w:basedOn w:val="Normal"/>
    <w:rsid w:val="005137C4"/>
    <w:pPr>
      <w:spacing w:after="0"/>
    </w:pPr>
  </w:style>
  <w:style w:type="paragraph" w:customStyle="1" w:styleId="NW">
    <w:name w:val="NW"/>
    <w:basedOn w:val="NO"/>
    <w:rsid w:val="005137C4"/>
    <w:pPr>
      <w:spacing w:after="0"/>
    </w:pPr>
  </w:style>
  <w:style w:type="paragraph" w:customStyle="1" w:styleId="EW">
    <w:name w:val="EW"/>
    <w:basedOn w:val="EX"/>
    <w:rsid w:val="005137C4"/>
    <w:pPr>
      <w:spacing w:after="0"/>
    </w:pPr>
  </w:style>
  <w:style w:type="paragraph" w:customStyle="1" w:styleId="B1">
    <w:name w:val="B1"/>
    <w:basedOn w:val="Normal"/>
    <w:link w:val="B1Char"/>
    <w:qFormat/>
    <w:rsid w:val="005137C4"/>
    <w:pPr>
      <w:ind w:left="568" w:hanging="284"/>
    </w:pPr>
    <w:rPr>
      <w:lang w:val="x-none"/>
    </w:rPr>
  </w:style>
  <w:style w:type="character" w:customStyle="1" w:styleId="B1Char">
    <w:name w:val="B1 Char"/>
    <w:link w:val="B1"/>
    <w:rsid w:val="005137C4"/>
    <w:rPr>
      <w:rFonts w:ascii="Times New Roman" w:eastAsia="Times New Roman" w:hAnsi="Times New Roman" w:cs="Times New Roman"/>
      <w:sz w:val="20"/>
      <w:szCs w:val="20"/>
      <w:lang w:val="x-none"/>
    </w:rPr>
  </w:style>
  <w:style w:type="paragraph" w:styleId="TOC6">
    <w:name w:val="toc 6"/>
    <w:basedOn w:val="TOC5"/>
    <w:next w:val="Normal"/>
    <w:uiPriority w:val="39"/>
    <w:rsid w:val="005137C4"/>
    <w:pPr>
      <w:ind w:left="1985" w:hanging="1985"/>
    </w:pPr>
  </w:style>
  <w:style w:type="paragraph" w:styleId="TOC7">
    <w:name w:val="toc 7"/>
    <w:basedOn w:val="TOC6"/>
    <w:next w:val="Normal"/>
    <w:uiPriority w:val="39"/>
    <w:rsid w:val="005137C4"/>
    <w:pPr>
      <w:ind w:left="2268" w:hanging="2268"/>
    </w:pPr>
  </w:style>
  <w:style w:type="paragraph" w:customStyle="1" w:styleId="EditorsNote">
    <w:name w:val="Editor's Note"/>
    <w:aliases w:val="EN"/>
    <w:basedOn w:val="NO"/>
    <w:link w:val="EditorsNoteChar"/>
    <w:qFormat/>
    <w:rsid w:val="005137C4"/>
    <w:rPr>
      <w:color w:val="FF0000"/>
    </w:rPr>
  </w:style>
  <w:style w:type="character" w:customStyle="1" w:styleId="EditorsNoteChar">
    <w:name w:val="Editor's Note Char"/>
    <w:aliases w:val="EN Char"/>
    <w:link w:val="EditorsNote"/>
    <w:rsid w:val="005137C4"/>
    <w:rPr>
      <w:rFonts w:ascii="Times New Roman" w:eastAsia="Times New Roman" w:hAnsi="Times New Roman" w:cs="Times New Roman"/>
      <w:color w:val="FF0000"/>
      <w:sz w:val="20"/>
      <w:szCs w:val="20"/>
      <w:lang w:val="x-none"/>
    </w:rPr>
  </w:style>
  <w:style w:type="paragraph" w:customStyle="1" w:styleId="TH">
    <w:name w:val="TH"/>
    <w:basedOn w:val="Normal"/>
    <w:link w:val="THChar"/>
    <w:rsid w:val="005137C4"/>
    <w:pPr>
      <w:keepNext/>
      <w:keepLines/>
      <w:spacing w:before="60"/>
      <w:jc w:val="center"/>
    </w:pPr>
    <w:rPr>
      <w:rFonts w:ascii="Arial" w:hAnsi="Arial"/>
      <w:b/>
      <w:lang w:val="x-none"/>
    </w:rPr>
  </w:style>
  <w:style w:type="character" w:customStyle="1" w:styleId="THChar">
    <w:name w:val="TH Char"/>
    <w:link w:val="TH"/>
    <w:rsid w:val="005137C4"/>
    <w:rPr>
      <w:rFonts w:ascii="Arial" w:eastAsia="Times New Roman" w:hAnsi="Arial" w:cs="Times New Roman"/>
      <w:b/>
      <w:sz w:val="20"/>
      <w:szCs w:val="20"/>
      <w:lang w:val="x-none"/>
    </w:rPr>
  </w:style>
  <w:style w:type="paragraph" w:customStyle="1" w:styleId="ZA">
    <w:name w:val="ZA"/>
    <w:rsid w:val="005137C4"/>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5137C4"/>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5137C4"/>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5137C4"/>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rsid w:val="005137C4"/>
    <w:pPr>
      <w:ind w:left="851" w:hanging="851"/>
    </w:pPr>
  </w:style>
  <w:style w:type="paragraph" w:customStyle="1" w:styleId="ZH">
    <w:name w:val="ZH"/>
    <w:rsid w:val="005137C4"/>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basedOn w:val="TH"/>
    <w:link w:val="TFChar"/>
    <w:rsid w:val="005137C4"/>
    <w:pPr>
      <w:keepNext w:val="0"/>
      <w:spacing w:before="0" w:after="240"/>
    </w:pPr>
  </w:style>
  <w:style w:type="character" w:customStyle="1" w:styleId="TFChar">
    <w:name w:val="TF Char"/>
    <w:link w:val="TF"/>
    <w:rsid w:val="005137C4"/>
    <w:rPr>
      <w:rFonts w:ascii="Arial" w:eastAsia="Times New Roman" w:hAnsi="Arial" w:cs="Times New Roman"/>
      <w:b/>
      <w:sz w:val="20"/>
      <w:szCs w:val="20"/>
      <w:lang w:val="x-none"/>
    </w:rPr>
  </w:style>
  <w:style w:type="paragraph" w:customStyle="1" w:styleId="ZG">
    <w:name w:val="ZG"/>
    <w:rsid w:val="005137C4"/>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3">
    <w:name w:val="B3"/>
    <w:basedOn w:val="Normal"/>
    <w:rsid w:val="005137C4"/>
    <w:pPr>
      <w:ind w:left="1135" w:hanging="284"/>
    </w:pPr>
  </w:style>
  <w:style w:type="paragraph" w:customStyle="1" w:styleId="B4">
    <w:name w:val="B4"/>
    <w:basedOn w:val="Normal"/>
    <w:rsid w:val="005137C4"/>
    <w:pPr>
      <w:ind w:left="1418" w:hanging="284"/>
    </w:pPr>
  </w:style>
  <w:style w:type="paragraph" w:customStyle="1" w:styleId="B5">
    <w:name w:val="B5"/>
    <w:basedOn w:val="Normal"/>
    <w:rsid w:val="005137C4"/>
    <w:pPr>
      <w:ind w:left="1702" w:hanging="284"/>
    </w:pPr>
  </w:style>
  <w:style w:type="paragraph" w:customStyle="1" w:styleId="ZTD">
    <w:name w:val="ZTD"/>
    <w:basedOn w:val="ZB"/>
    <w:rsid w:val="005137C4"/>
    <w:pPr>
      <w:framePr w:hRule="auto" w:wrap="notBeside" w:y="852"/>
    </w:pPr>
    <w:rPr>
      <w:i w:val="0"/>
      <w:sz w:val="40"/>
    </w:rPr>
  </w:style>
  <w:style w:type="paragraph" w:customStyle="1" w:styleId="ZV">
    <w:name w:val="ZV"/>
    <w:basedOn w:val="ZU"/>
    <w:rsid w:val="005137C4"/>
    <w:pPr>
      <w:framePr w:wrap="notBeside" w:y="16161"/>
    </w:pPr>
  </w:style>
  <w:style w:type="paragraph" w:customStyle="1" w:styleId="TAJ">
    <w:name w:val="TAJ"/>
    <w:basedOn w:val="TH"/>
    <w:rsid w:val="005137C4"/>
  </w:style>
  <w:style w:type="paragraph" w:styleId="ListParagraph">
    <w:name w:val="List Paragraph"/>
    <w:basedOn w:val="Normal"/>
    <w:uiPriority w:val="34"/>
    <w:qFormat/>
    <w:rsid w:val="005137C4"/>
    <w:pPr>
      <w:ind w:left="720"/>
      <w:contextualSpacing/>
    </w:pPr>
  </w:style>
  <w:style w:type="paragraph" w:styleId="Revision">
    <w:name w:val="Revision"/>
    <w:hidden/>
    <w:uiPriority w:val="99"/>
    <w:semiHidden/>
    <w:rsid w:val="005137C4"/>
    <w:pPr>
      <w:spacing w:after="0" w:line="240" w:lineRule="auto"/>
    </w:pPr>
    <w:rPr>
      <w:rFonts w:ascii="Times New Roman" w:eastAsia="Times New Roman" w:hAnsi="Times New Roman" w:cs="Times New Roman"/>
      <w:sz w:val="20"/>
      <w:szCs w:val="20"/>
      <w:lang w:val="en-GB"/>
    </w:rPr>
  </w:style>
  <w:style w:type="paragraph" w:styleId="NormalWeb">
    <w:name w:val="Normal (Web)"/>
    <w:basedOn w:val="Normal"/>
    <w:uiPriority w:val="99"/>
    <w:unhideWhenUsed/>
    <w:rsid w:val="005137C4"/>
    <w:pPr>
      <w:spacing w:before="100" w:beforeAutospacing="1" w:after="100" w:afterAutospacing="1"/>
    </w:pPr>
    <w:rPr>
      <w:sz w:val="24"/>
      <w:szCs w:val="24"/>
      <w:lang w:val="en-US" w:eastAsia="zh-CN"/>
    </w:rPr>
  </w:style>
  <w:style w:type="table" w:styleId="TableGrid">
    <w:name w:val="Table Grid"/>
    <w:basedOn w:val="TableNormal"/>
    <w:rsid w:val="005137C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5137C4"/>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basedOn w:val="DefaultParagraphFont"/>
    <w:link w:val="BodyText"/>
    <w:rsid w:val="005137C4"/>
    <w:rPr>
      <w:rFonts w:ascii="Times New Roman" w:eastAsia="SimSun" w:hAnsi="Times New Roman" w:cs="Times New Roman"/>
      <w:color w:val="000000"/>
      <w:sz w:val="20"/>
      <w:szCs w:val="20"/>
      <w:lang w:val="x-none" w:eastAsia="ja-JP"/>
    </w:rPr>
  </w:style>
  <w:style w:type="paragraph" w:styleId="Caption">
    <w:name w:val="caption"/>
    <w:basedOn w:val="Normal"/>
    <w:next w:val="Normal"/>
    <w:unhideWhenUsed/>
    <w:qFormat/>
    <w:rsid w:val="005137C4"/>
    <w:pPr>
      <w:overflowPunct w:val="0"/>
      <w:autoSpaceDE w:val="0"/>
      <w:autoSpaceDN w:val="0"/>
      <w:adjustRightInd w:val="0"/>
      <w:textAlignment w:val="baseline"/>
    </w:pPr>
    <w:rPr>
      <w:b/>
      <w:bCs/>
      <w:color w:val="000000"/>
      <w:lang w:eastAsia="ja-JP"/>
    </w:rPr>
  </w:style>
  <w:style w:type="paragraph" w:styleId="ListNumber">
    <w:name w:val="List Number"/>
    <w:basedOn w:val="List"/>
    <w:rsid w:val="005137C4"/>
    <w:pPr>
      <w:overflowPunct w:val="0"/>
      <w:autoSpaceDE w:val="0"/>
      <w:autoSpaceDN w:val="0"/>
      <w:adjustRightInd w:val="0"/>
      <w:ind w:left="568" w:hanging="284"/>
      <w:contextualSpacing w:val="0"/>
      <w:textAlignment w:val="baseline"/>
    </w:pPr>
  </w:style>
  <w:style w:type="paragraph" w:styleId="List">
    <w:name w:val="List"/>
    <w:basedOn w:val="Normal"/>
    <w:rsid w:val="005137C4"/>
    <w:pPr>
      <w:ind w:left="360" w:hanging="360"/>
      <w:contextualSpacing/>
    </w:pPr>
  </w:style>
  <w:style w:type="character" w:styleId="FootnoteReference">
    <w:name w:val="footnote reference"/>
    <w:rsid w:val="005137C4"/>
    <w:rPr>
      <w:b/>
      <w:position w:val="6"/>
      <w:sz w:val="16"/>
    </w:rPr>
  </w:style>
  <w:style w:type="paragraph" w:styleId="FootnoteText">
    <w:name w:val="footnote text"/>
    <w:basedOn w:val="Normal"/>
    <w:link w:val="FootnoteTextChar"/>
    <w:rsid w:val="005137C4"/>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5137C4"/>
    <w:rPr>
      <w:rFonts w:ascii="Times New Roman" w:eastAsia="Malgun Gothic" w:hAnsi="Times New Roman" w:cs="Times New Roman"/>
      <w:sz w:val="16"/>
      <w:szCs w:val="20"/>
      <w:lang w:val="en-GB" w:eastAsia="x-none"/>
    </w:rPr>
  </w:style>
  <w:style w:type="character" w:styleId="CommentReference">
    <w:name w:val="annotation reference"/>
    <w:rsid w:val="005137C4"/>
    <w:rPr>
      <w:sz w:val="16"/>
      <w:szCs w:val="16"/>
    </w:rPr>
  </w:style>
  <w:style w:type="paragraph" w:styleId="CommentText">
    <w:name w:val="annotation text"/>
    <w:basedOn w:val="Normal"/>
    <w:link w:val="CommentTextChar"/>
    <w:rsid w:val="005137C4"/>
    <w:rPr>
      <w:lang w:eastAsia="x-none"/>
    </w:rPr>
  </w:style>
  <w:style w:type="character" w:customStyle="1" w:styleId="CommentTextChar">
    <w:name w:val="Comment Text Char"/>
    <w:basedOn w:val="DefaultParagraphFont"/>
    <w:link w:val="CommentText"/>
    <w:rsid w:val="005137C4"/>
    <w:rPr>
      <w:rFonts w:ascii="Times New Roman" w:eastAsia="Times New Roman" w:hAnsi="Times New Roman" w:cs="Times New Roman"/>
      <w:sz w:val="20"/>
      <w:szCs w:val="20"/>
      <w:lang w:val="en-GB" w:eastAsia="x-none"/>
    </w:rPr>
  </w:style>
  <w:style w:type="paragraph" w:styleId="CommentSubject">
    <w:name w:val="annotation subject"/>
    <w:basedOn w:val="CommentText"/>
    <w:next w:val="CommentText"/>
    <w:link w:val="CommentSubjectChar"/>
    <w:rsid w:val="005137C4"/>
    <w:rPr>
      <w:b/>
      <w:bCs/>
    </w:rPr>
  </w:style>
  <w:style w:type="character" w:customStyle="1" w:styleId="CommentSubjectChar">
    <w:name w:val="Comment Subject Char"/>
    <w:basedOn w:val="CommentTextChar"/>
    <w:link w:val="CommentSubject"/>
    <w:rsid w:val="005137C4"/>
    <w:rPr>
      <w:rFonts w:ascii="Times New Roman" w:eastAsia="Times New Roman" w:hAnsi="Times New Roman" w:cs="Times New Roman"/>
      <w:b/>
      <w:bCs/>
      <w:sz w:val="20"/>
      <w:szCs w:val="20"/>
      <w:lang w:val="en-GB" w:eastAsia="x-none"/>
    </w:rPr>
  </w:style>
  <w:style w:type="paragraph" w:styleId="BalloonText">
    <w:name w:val="Balloon Text"/>
    <w:basedOn w:val="Normal"/>
    <w:link w:val="BalloonTextChar"/>
    <w:rsid w:val="005137C4"/>
    <w:pPr>
      <w:spacing w:after="0"/>
    </w:pPr>
    <w:rPr>
      <w:rFonts w:ascii="Segoe UI" w:hAnsi="Segoe UI"/>
      <w:sz w:val="18"/>
      <w:szCs w:val="18"/>
      <w:lang w:eastAsia="x-none"/>
    </w:rPr>
  </w:style>
  <w:style w:type="character" w:customStyle="1" w:styleId="BalloonTextChar">
    <w:name w:val="Balloon Text Char"/>
    <w:basedOn w:val="DefaultParagraphFont"/>
    <w:link w:val="BalloonText"/>
    <w:rsid w:val="005137C4"/>
    <w:rPr>
      <w:rFonts w:ascii="Segoe UI" w:eastAsia="Times New Roman" w:hAnsi="Segoe UI" w:cs="Times New Roman"/>
      <w:sz w:val="18"/>
      <w:szCs w:val="18"/>
      <w:lang w:val="en-GB" w:eastAsia="x-none"/>
    </w:rPr>
  </w:style>
  <w:style w:type="character" w:customStyle="1" w:styleId="NOChar">
    <w:name w:val="NO Char"/>
    <w:rsid w:val="005137C4"/>
    <w:rPr>
      <w:rFonts w:eastAsia="Times New Roman"/>
      <w:color w:val="000000"/>
      <w:lang w:val="en-GB" w:eastAsia="ja-JP"/>
    </w:rPr>
  </w:style>
  <w:style w:type="paragraph" w:customStyle="1" w:styleId="CRCoverPage">
    <w:name w:val="CR Cover Page"/>
    <w:rsid w:val="00D06923"/>
    <w:pPr>
      <w:spacing w:after="120" w:line="240" w:lineRule="auto"/>
    </w:pPr>
    <w:rPr>
      <w:rFonts w:ascii="Arial" w:eastAsia="Malgun Gothic" w:hAnsi="Arial" w:cs="Times New Roman"/>
      <w:sz w:val="20"/>
      <w:szCs w:val="20"/>
      <w:lang w:val="en-GB"/>
    </w:rPr>
  </w:style>
  <w:style w:type="character" w:styleId="Hyperlink">
    <w:name w:val="Hyperlink"/>
    <w:rsid w:val="00D0692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E6F3AF-E552-42DB-9EA4-E7D7462A99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7</Pages>
  <Words>2385</Words>
  <Characters>13596</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15950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Vencore Labs2</dc:creator>
  <cp:keywords/>
  <dc:description/>
  <cp:lastModifiedBy>travel</cp:lastModifiedBy>
  <cp:revision>11</cp:revision>
  <dcterms:created xsi:type="dcterms:W3CDTF">2018-04-18T06:54:00Z</dcterms:created>
  <dcterms:modified xsi:type="dcterms:W3CDTF">2018-04-19T03:18:00Z</dcterms:modified>
</cp:coreProperties>
</file>